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255A4" w14:textId="5C5B4596" w:rsidR="00D33E25" w:rsidRDefault="00D33E25" w:rsidP="00D33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46000B">
        <w:rPr>
          <w:b/>
          <w:i/>
          <w:noProof/>
          <w:sz w:val="28"/>
        </w:rPr>
        <w:t>1019</w:t>
      </w:r>
    </w:p>
    <w:p w14:paraId="540C35D7" w14:textId="77777777" w:rsidR="00D33E25" w:rsidRDefault="00D33E25" w:rsidP="00D33E2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26A7C36D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</w:t>
      </w:r>
      <w:r w:rsidR="002F119D">
        <w:rPr>
          <w:rFonts w:cs="Arial"/>
          <w:szCs w:val="24"/>
        </w:rPr>
        <w:t>3</w:t>
      </w:r>
    </w:p>
    <w:p w14:paraId="04189943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</w:p>
    <w:p w14:paraId="3EBC4FE5" w14:textId="10FCA5D7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FA150A">
        <w:rPr>
          <w:b/>
          <w:sz w:val="24"/>
          <w:lang w:val="en-GB"/>
        </w:rPr>
        <w:t>Reporting</w:t>
      </w:r>
      <w:r w:rsidR="002F119D">
        <w:rPr>
          <w:b/>
          <w:sz w:val="24"/>
          <w:lang w:val="en-GB"/>
        </w:rPr>
        <w:t xml:space="preserve"> of UL </w:t>
      </w:r>
      <w:proofErr w:type="spellStart"/>
      <w:r w:rsidR="002F119D">
        <w:rPr>
          <w:b/>
          <w:sz w:val="24"/>
          <w:lang w:val="en-GB"/>
        </w:rPr>
        <w:t>AoA</w:t>
      </w:r>
      <w:proofErr w:type="spellEnd"/>
      <w:r w:rsidR="00A51316">
        <w:rPr>
          <w:b/>
          <w:sz w:val="24"/>
          <w:lang w:val="en-GB"/>
        </w:rPr>
        <w:t xml:space="preserve"> beam info</w:t>
      </w:r>
      <w:r w:rsidR="002F119D">
        <w:rPr>
          <w:b/>
          <w:sz w:val="24"/>
          <w:lang w:val="en-GB"/>
        </w:rPr>
        <w:t xml:space="preserve"> to LMF</w:t>
      </w:r>
    </w:p>
    <w:p w14:paraId="5951D2A4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approval</w:t>
      </w:r>
    </w:p>
    <w:p w14:paraId="1333991D" w14:textId="77777777" w:rsidR="00D33E25" w:rsidRDefault="00D33E25" w:rsidP="00D33E25">
      <w:pPr>
        <w:pStyle w:val="3GPPHeader"/>
        <w:rPr>
          <w:b w:val="0"/>
          <w:color w:val="FF0000"/>
          <w:sz w:val="22"/>
          <w:lang w:val="en-US"/>
        </w:rPr>
      </w:pPr>
    </w:p>
    <w:p w14:paraId="3D85AAD4" w14:textId="77777777" w:rsidR="00D33E25" w:rsidRDefault="00D33E25" w:rsidP="00D33E25">
      <w:pPr>
        <w:pStyle w:val="Heading1"/>
      </w:pPr>
      <w:r w:rsidRPr="00CE0424">
        <w:t>Introduction</w:t>
      </w:r>
    </w:p>
    <w:p w14:paraId="611B0BB6" w14:textId="417B0F17" w:rsidR="00CD26B3" w:rsidRPr="000238E9" w:rsidRDefault="000238E9" w:rsidP="000238E9">
      <w:pPr>
        <w:spacing w:after="60"/>
        <w:rPr>
          <w:rFonts w:asciiTheme="minorHAnsi" w:hAnsiTheme="minorHAnsi" w:cstheme="minorHAnsi"/>
          <w:sz w:val="24"/>
          <w:szCs w:val="24"/>
        </w:rPr>
      </w:pPr>
      <w:r w:rsidRPr="000238E9">
        <w:rPr>
          <w:rFonts w:asciiTheme="minorHAnsi" w:hAnsiTheme="minorHAnsi" w:cstheme="minorHAnsi"/>
          <w:sz w:val="24"/>
          <w:szCs w:val="24"/>
        </w:rPr>
        <w:t xml:space="preserve">RAN2 has </w:t>
      </w:r>
      <w:r>
        <w:rPr>
          <w:rFonts w:asciiTheme="minorHAnsi" w:hAnsiTheme="minorHAnsi" w:cstheme="minorHAnsi"/>
          <w:sz w:val="24"/>
          <w:szCs w:val="24"/>
        </w:rPr>
        <w:t xml:space="preserve">recently </w:t>
      </w:r>
      <w:r w:rsidRPr="000238E9">
        <w:rPr>
          <w:rFonts w:asciiTheme="minorHAnsi" w:hAnsiTheme="minorHAnsi" w:cstheme="minorHAnsi"/>
          <w:sz w:val="24"/>
          <w:szCs w:val="24"/>
        </w:rPr>
        <w:t>agreed to include spatial direction information of the DL-PRS Resources in the position calculation assistance data (e.g., azimuth, elevation)</w:t>
      </w:r>
      <w:r>
        <w:rPr>
          <w:rFonts w:asciiTheme="minorHAnsi" w:hAnsiTheme="minorHAnsi" w:cstheme="minorHAnsi"/>
          <w:sz w:val="24"/>
          <w:szCs w:val="24"/>
        </w:rPr>
        <w:t>. In TS 38.331, t</w:t>
      </w:r>
      <w:r w:rsidRPr="000238E9">
        <w:rPr>
          <w:rFonts w:asciiTheme="minorHAnsi" w:hAnsiTheme="minorHAnsi" w:cstheme="minorHAnsi"/>
          <w:sz w:val="24"/>
          <w:szCs w:val="24"/>
        </w:rPr>
        <w:t xml:space="preserve">he IE </w:t>
      </w:r>
      <w:r w:rsidRPr="000238E9">
        <w:rPr>
          <w:rFonts w:asciiTheme="minorHAnsi" w:hAnsiTheme="minorHAnsi" w:cstheme="minorHAnsi"/>
          <w:i/>
          <w:sz w:val="24"/>
          <w:szCs w:val="24"/>
        </w:rPr>
        <w:t>DL-PRS-Beam-Info</w:t>
      </w:r>
      <w:r w:rsidRPr="000238E9">
        <w:rPr>
          <w:rFonts w:asciiTheme="minorHAnsi" w:hAnsiTheme="minorHAnsi" w:cstheme="minorHAnsi"/>
          <w:sz w:val="24"/>
          <w:szCs w:val="24"/>
        </w:rPr>
        <w:t xml:space="preserve"> includes the azimuth and elevation angles of each DL-PRS Resource (beam) defined in the same way as for </w:t>
      </w:r>
      <w:proofErr w:type="spellStart"/>
      <w:r w:rsidRPr="000238E9">
        <w:rPr>
          <w:rFonts w:asciiTheme="minorHAnsi" w:hAnsiTheme="minorHAnsi" w:cstheme="minorHAnsi"/>
          <w:sz w:val="24"/>
          <w:szCs w:val="24"/>
        </w:rPr>
        <w:t>AoA</w:t>
      </w:r>
      <w:proofErr w:type="spellEnd"/>
      <w:r w:rsidRPr="000238E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8BC84F0" w14:textId="29A9CD16" w:rsidR="000238E9" w:rsidRPr="000238E9" w:rsidRDefault="000238E9" w:rsidP="000238E9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  <w:r w:rsidRPr="000238E9">
        <w:rPr>
          <w:rFonts w:asciiTheme="minorHAnsi" w:hAnsiTheme="minorHAnsi" w:cs="Segoe UI"/>
          <w:color w:val="000000"/>
          <w:sz w:val="24"/>
          <w:szCs w:val="24"/>
        </w:rPr>
        <w:t xml:space="preserve">For UE-based positioning, a split representation </w:t>
      </w:r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 xml:space="preserve">in an integer representation part and a differential </w:t>
      </w:r>
      <w:proofErr w:type="spellStart"/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>deci</w:t>
      </w:r>
      <w:proofErr w:type="spellEnd"/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 xml:space="preserve">-degree part </w:t>
      </w:r>
      <w:r w:rsidRPr="000238E9">
        <w:rPr>
          <w:rFonts w:asciiTheme="minorHAnsi" w:hAnsiTheme="minorHAnsi" w:cs="Segoe UI"/>
          <w:color w:val="000000"/>
          <w:sz w:val="24"/>
          <w:szCs w:val="24"/>
        </w:rPr>
        <w:t>of the beam direction info</w:t>
      </w:r>
      <w:r>
        <w:rPr>
          <w:rFonts w:asciiTheme="minorHAnsi" w:hAnsiTheme="minorHAnsi" w:cs="Segoe UI"/>
          <w:color w:val="000000"/>
          <w:sz w:val="24"/>
          <w:szCs w:val="24"/>
        </w:rPr>
        <w:t xml:space="preserve"> is beneficial</w:t>
      </w:r>
      <w:r>
        <w:rPr>
          <w:rFonts w:asciiTheme="minorHAnsi" w:hAnsiTheme="minorHAnsi"/>
          <w:sz w:val="24"/>
          <w:szCs w:val="24"/>
          <w:lang w:eastAsia="sv-SE"/>
        </w:rPr>
        <w:t xml:space="preserve"> 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for </w:t>
      </w:r>
      <w:proofErr w:type="spellStart"/>
      <w:r w:rsidR="006A3477">
        <w:rPr>
          <w:rFonts w:asciiTheme="minorHAnsi" w:hAnsiTheme="minorHAnsi"/>
          <w:sz w:val="24"/>
          <w:szCs w:val="24"/>
          <w:lang w:eastAsia="sv-SE"/>
        </w:rPr>
        <w:t>AoA</w:t>
      </w:r>
      <w:proofErr w:type="spellEnd"/>
      <w:r w:rsidR="006A3477">
        <w:rPr>
          <w:rFonts w:asciiTheme="minorHAnsi" w:hAnsiTheme="minorHAnsi"/>
          <w:sz w:val="24"/>
          <w:szCs w:val="24"/>
          <w:lang w:eastAsia="sv-SE"/>
        </w:rPr>
        <w:t xml:space="preserve"> representation. This will benefit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UE</w:t>
      </w:r>
      <w:r w:rsidR="006A3477">
        <w:rPr>
          <w:rFonts w:asciiTheme="minorHAnsi" w:hAnsiTheme="minorHAnsi"/>
          <w:sz w:val="24"/>
          <w:szCs w:val="24"/>
          <w:lang w:eastAsia="sv-SE"/>
        </w:rPr>
        <w:t>-based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A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ssistance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D</w:t>
      </w:r>
      <w:r w:rsidR="006A3477">
        <w:rPr>
          <w:rFonts w:asciiTheme="minorHAnsi" w:hAnsiTheme="minorHAnsi"/>
          <w:sz w:val="24"/>
          <w:szCs w:val="24"/>
          <w:lang w:eastAsia="sv-SE"/>
        </w:rPr>
        <w:t>ata</w:t>
      </w:r>
      <w:r w:rsidR="00910B06">
        <w:rPr>
          <w:rFonts w:asciiTheme="minorHAnsi" w:hAnsiTheme="minorHAnsi"/>
          <w:sz w:val="24"/>
          <w:szCs w:val="24"/>
          <w:lang w:eastAsia="sv-SE"/>
        </w:rPr>
        <w:t>,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since the </w:t>
      </w:r>
      <w:r w:rsidR="006A3477">
        <w:rPr>
          <w:rFonts w:asciiTheme="minorHAnsi" w:hAnsiTheme="minorHAnsi"/>
          <w:sz w:val="24"/>
          <w:szCs w:val="24"/>
          <w:lang w:eastAsia="sv-SE"/>
        </w:rPr>
        <w:t>assistance data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can be subject to broadcast and it can be necessary </w:t>
      </w:r>
      <w:r w:rsidR="006A3477">
        <w:rPr>
          <w:rFonts w:asciiTheme="minorHAnsi" w:hAnsiTheme="minorHAnsi"/>
          <w:sz w:val="24"/>
          <w:szCs w:val="24"/>
          <w:lang w:eastAsia="sv-SE"/>
        </w:rPr>
        <w:t>that the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ASN.1 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info is properly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encoded</w:t>
      </w:r>
      <w:r w:rsidR="006A3477">
        <w:rPr>
          <w:rFonts w:asciiTheme="minorHAnsi" w:hAnsiTheme="minorHAnsi"/>
          <w:sz w:val="24"/>
          <w:szCs w:val="24"/>
          <w:lang w:eastAsia="sv-SE"/>
        </w:rPr>
        <w:t>.</w:t>
      </w:r>
    </w:p>
    <w:p w14:paraId="7344D0B6" w14:textId="693056ED" w:rsidR="000238E9" w:rsidRDefault="000238E9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eastAsiaTheme="minorHAnsi" w:cs="Arial"/>
          <w:sz w:val="18"/>
          <w:szCs w:val="22"/>
          <w:lang w:val="en-US" w:eastAsia="ko-KR"/>
        </w:rPr>
      </w:pPr>
    </w:p>
    <w:p w14:paraId="7E83B3FC" w14:textId="0F86DD5F" w:rsidR="006A3477" w:rsidRDefault="006A3477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="Arial"/>
          <w:sz w:val="24"/>
          <w:szCs w:val="32"/>
          <w:lang w:val="en-US" w:eastAsia="ko-KR"/>
        </w:rPr>
      </w:pPr>
      <w:r w:rsidRPr="006A3477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In the RAN2 e-mail discussion </w:t>
      </w:r>
      <w:r>
        <w:rPr>
          <w:rFonts w:asciiTheme="minorHAnsi" w:eastAsiaTheme="minorHAnsi" w:hAnsiTheme="minorHAnsi" w:cs="Arial"/>
          <w:sz w:val="24"/>
          <w:szCs w:val="32"/>
          <w:lang w:val="en-US" w:eastAsia="ko-KR"/>
        </w:rPr>
        <w:t>about</w:t>
      </w:r>
      <w:r w:rsidRPr="006A3477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 UE-based downlink positioning assistance data</w:t>
      </w:r>
      <w:r w:rsidR="00FA150A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 [1]</w:t>
      </w:r>
      <w:r>
        <w:rPr>
          <w:rFonts w:asciiTheme="minorHAnsi" w:eastAsiaTheme="minorHAnsi" w:hAnsiTheme="minorHAnsi" w:cs="Arial"/>
          <w:sz w:val="24"/>
          <w:szCs w:val="32"/>
          <w:lang w:val="en-US" w:eastAsia="ko-KR"/>
        </w:rPr>
        <w:t>, the following representation was proposed:</w:t>
      </w:r>
    </w:p>
    <w:p w14:paraId="50F0D214" w14:textId="77777777" w:rsidR="00FA150A" w:rsidRPr="000238E9" w:rsidRDefault="00FA150A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="Arial"/>
          <w:sz w:val="24"/>
          <w:szCs w:val="32"/>
          <w:lang w:val="en-US" w:eastAsia="ko-KR"/>
        </w:rPr>
      </w:pPr>
    </w:p>
    <w:p w14:paraId="3207DB1E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z w:val="16"/>
          <w:szCs w:val="22"/>
          <w:lang w:eastAsia="en-US"/>
        </w:rPr>
        <w:t>-- ASN1START</w:t>
      </w:r>
    </w:p>
    <w:p w14:paraId="726DD142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</w:p>
    <w:p w14:paraId="7A01B620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ascii="Courier New" w:hAnsi="Courier New"/>
          <w:noProof/>
          <w:snapToGrid w:val="0"/>
          <w:sz w:val="16"/>
          <w:lang w:eastAsia="en-US"/>
        </w:rPr>
      </w:pPr>
      <w:r w:rsidRPr="000238E9">
        <w:rPr>
          <w:rFonts w:ascii="Courier New" w:hAnsi="Courier New"/>
          <w:noProof/>
          <w:snapToGrid w:val="0"/>
          <w:sz w:val="16"/>
          <w:lang w:eastAsia="en-US"/>
        </w:rPr>
        <w:t>NR-PRS-Beam-Info-r16 ::= SEQUENCE (SIZE(0..255)) OF NR-PRS-BeamInfoPerTRP-r16</w:t>
      </w:r>
    </w:p>
    <w:p w14:paraId="2EB4F23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ascii="Courier New" w:hAnsi="Courier New"/>
          <w:noProof/>
          <w:snapToGrid w:val="0"/>
          <w:sz w:val="16"/>
          <w:lang w:eastAsia="en-US"/>
        </w:rPr>
      </w:pPr>
    </w:p>
    <w:p w14:paraId="6EBD2D46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algun Gothic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 xml:space="preserve">NR-PRS-BeamInfoPerTRP-r16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  <w:t xml:space="preserve">::= SEQUENCE (SIZE(0..1)) OF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NR-PRS-Beam-Info-ResourceSet-r16</w:t>
      </w:r>
    </w:p>
    <w:p w14:paraId="6A7EDBF3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1FC8ED7E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NR-PRS-Beam-Info-ResourceSet-r16 ::= SEQUENCE {</w:t>
      </w:r>
    </w:p>
    <w:p w14:paraId="7A4BCA0B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  <w:t>nr-PRS-BeamInfoList-r16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  <w:t xml:space="preserve">SEQUENCE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  <w:t xml:space="preserve">(SIZE(0..63)) OF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NR-PRS-BeamInfoElement-r16</w:t>
      </w:r>
    </w:p>
    <w:p w14:paraId="48930EF1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 xml:space="preserve">    </w:t>
      </w:r>
      <w:proofErr w:type="spellStart"/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lcs</w:t>
      </w:r>
      <w:proofErr w:type="spellEnd"/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-To-GCS-Translation           SEQUENCE {</w:t>
      </w:r>
    </w:p>
    <w:p w14:paraId="4CB112A2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  alpha                            INTEGER (0..359),</w:t>
      </w:r>
    </w:p>
    <w:p w14:paraId="4024BDF3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alpha-fine                       INTEGER (0..9),      OPTIONAL,  -- Need OP</w:t>
      </w:r>
    </w:p>
    <w:p w14:paraId="5C97D8BC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</w:t>
      </w: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 beta                             INTEGER (0..359)     OPTIONAL,  -- Need OP</w:t>
      </w:r>
    </w:p>
    <w:p w14:paraId="48628CBF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beta-fine                        INTEGER (0..9)       OPTIONAL,  -- Need OP</w:t>
      </w:r>
    </w:p>
    <w:p w14:paraId="07BE5D2C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</w:t>
      </w: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 gamma                            INTEGER (0..359)     OPTIONAL   -- Need OP</w:t>
      </w:r>
    </w:p>
    <w:p w14:paraId="2D091609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gamma-fine                       INTEGER (0..9)       OPTIONAL   -- Need OP</w:t>
      </w:r>
    </w:p>
    <w:p w14:paraId="509F21D3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 },                                                       OPTIONAL,  -- Need OP</w:t>
      </w:r>
    </w:p>
    <w:p w14:paraId="03E16B3B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 ...</w:t>
      </w:r>
    </w:p>
    <w:p w14:paraId="79DB6629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70EB27C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08620B49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</w:p>
    <w:p w14:paraId="3457AB17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NR-PRS-BeamInfoElement-r16 ::= SEQUENCE {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</w:r>
    </w:p>
    <w:p w14:paraId="224B545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nr-PRS-Azimuth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(0..359),</w:t>
      </w:r>
    </w:p>
    <w:p w14:paraId="3EEF764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nr-PRS-Azimuth-fine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(0..9),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Cond FineAngles</w:t>
      </w:r>
    </w:p>
    <w:p w14:paraId="0399787C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b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nr-PRS-Elevation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(0..180)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Need ON</w:t>
      </w:r>
    </w:p>
    <w:p w14:paraId="31AFD5BC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b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nr-PRS-Elevation-fine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(0..9)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Cond FineAngles</w:t>
      </w:r>
    </w:p>
    <w:p w14:paraId="41A758FA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...</w:t>
      </w:r>
    </w:p>
    <w:p w14:paraId="4C0D33D4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>}</w:t>
      </w:r>
    </w:p>
    <w:p w14:paraId="318A3105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</w:p>
    <w:p w14:paraId="1D8760F7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z w:val="16"/>
          <w:szCs w:val="22"/>
          <w:lang w:eastAsia="en-US"/>
        </w:rPr>
        <w:t>-- ASN1STOP</w:t>
      </w:r>
    </w:p>
    <w:p w14:paraId="6D9F9688" w14:textId="77777777" w:rsidR="000238E9" w:rsidRPr="000238E9" w:rsidRDefault="000238E9" w:rsidP="000238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64AB803B" w14:textId="51249BED" w:rsidR="00D33E25" w:rsidRPr="006A3477" w:rsidRDefault="005212D7" w:rsidP="006A3477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  <w:r w:rsidRPr="000238E9">
        <w:rPr>
          <w:rFonts w:asciiTheme="minorHAnsi" w:hAnsiTheme="minorHAnsi" w:cstheme="minorHAnsi"/>
          <w:sz w:val="24"/>
          <w:szCs w:val="24"/>
        </w:rPr>
        <w:lastRenderedPageBreak/>
        <w:t xml:space="preserve">In this paper, </w:t>
      </w:r>
      <w:r w:rsidR="006A3477">
        <w:rPr>
          <w:rFonts w:asciiTheme="minorHAnsi" w:hAnsiTheme="minorHAnsi" w:cstheme="minorHAnsi"/>
          <w:sz w:val="24"/>
          <w:szCs w:val="24"/>
        </w:rPr>
        <w:t xml:space="preserve">we propose to use the same </w:t>
      </w:r>
      <w:r w:rsidR="006A3477" w:rsidRPr="006A3477">
        <w:rPr>
          <w:rFonts w:asciiTheme="minorHAnsi" w:hAnsiTheme="minorHAnsi" w:cstheme="minorHAnsi"/>
          <w:sz w:val="24"/>
          <w:szCs w:val="24"/>
        </w:rPr>
        <w:t xml:space="preserve">angle reporting via </w:t>
      </w:r>
      <w:proofErr w:type="spellStart"/>
      <w:r w:rsidR="006A3477" w:rsidRPr="006A3477">
        <w:rPr>
          <w:rFonts w:asciiTheme="minorHAnsi" w:hAnsiTheme="minorHAnsi" w:cstheme="minorHAnsi"/>
          <w:sz w:val="24"/>
          <w:szCs w:val="24"/>
        </w:rPr>
        <w:t>NRPPa</w:t>
      </w:r>
      <w:proofErr w:type="spellEnd"/>
      <w:r w:rsidR="006A3477">
        <w:rPr>
          <w:rFonts w:asciiTheme="minorHAnsi" w:hAnsiTheme="minorHAnsi" w:cstheme="minorHAnsi"/>
          <w:sz w:val="24"/>
          <w:szCs w:val="24"/>
        </w:rPr>
        <w:t xml:space="preserve"> for </w:t>
      </w:r>
      <w:proofErr w:type="spellStart"/>
      <w:r w:rsidR="002F119D" w:rsidRPr="000238E9">
        <w:rPr>
          <w:rFonts w:asciiTheme="minorHAnsi" w:hAnsiTheme="minorHAnsi" w:cstheme="minorHAnsi"/>
          <w:sz w:val="24"/>
          <w:szCs w:val="24"/>
        </w:rPr>
        <w:t>AoA</w:t>
      </w:r>
      <w:proofErr w:type="spellEnd"/>
      <w:r w:rsidR="002F119D" w:rsidRPr="000238E9">
        <w:rPr>
          <w:rFonts w:asciiTheme="minorHAnsi" w:hAnsiTheme="minorHAnsi" w:cstheme="minorHAnsi"/>
          <w:sz w:val="24"/>
          <w:szCs w:val="24"/>
        </w:rPr>
        <w:t xml:space="preserve"> estimates</w:t>
      </w:r>
      <w:r w:rsidR="00FA150A">
        <w:rPr>
          <w:rFonts w:asciiTheme="minorHAnsi" w:hAnsiTheme="minorHAnsi" w:cstheme="minorHAnsi"/>
          <w:sz w:val="24"/>
          <w:szCs w:val="24"/>
        </w:rPr>
        <w:t xml:space="preserve"> (highlighted above)</w:t>
      </w:r>
      <w:r w:rsidR="002F119D" w:rsidRPr="000238E9">
        <w:rPr>
          <w:rFonts w:asciiTheme="minorHAnsi" w:hAnsiTheme="minorHAnsi" w:cstheme="minorHAnsi"/>
          <w:sz w:val="24"/>
          <w:szCs w:val="24"/>
        </w:rPr>
        <w:t xml:space="preserve"> </w:t>
      </w:r>
      <w:r w:rsidR="00910B06">
        <w:rPr>
          <w:rFonts w:asciiTheme="minorHAnsi" w:hAnsiTheme="minorHAnsi" w:cstheme="minorHAnsi"/>
          <w:sz w:val="24"/>
          <w:szCs w:val="24"/>
        </w:rPr>
        <w:t xml:space="preserve">with the </w:t>
      </w:r>
      <w:r w:rsidR="00910B06" w:rsidRPr="000238E9">
        <w:rPr>
          <w:rFonts w:asciiTheme="minorHAnsi" w:hAnsiTheme="minorHAnsi" w:cs="Segoe UI"/>
          <w:color w:val="000000"/>
          <w:sz w:val="24"/>
          <w:szCs w:val="24"/>
        </w:rPr>
        <w:t xml:space="preserve">split representation </w:t>
      </w:r>
      <w:r w:rsidR="00910B06">
        <w:rPr>
          <w:rFonts w:asciiTheme="minorHAnsi" w:hAnsiTheme="minorHAnsi" w:cs="Segoe UI"/>
          <w:color w:val="000000"/>
          <w:sz w:val="24"/>
          <w:szCs w:val="24"/>
        </w:rPr>
        <w:t>mentioned above</w:t>
      </w:r>
      <w:r w:rsidR="00FA150A">
        <w:rPr>
          <w:rFonts w:asciiTheme="minorHAnsi" w:hAnsiTheme="minorHAnsi" w:cstheme="minorHAnsi"/>
          <w:sz w:val="24"/>
          <w:szCs w:val="24"/>
        </w:rPr>
        <w:t xml:space="preserve">. The corresponding </w:t>
      </w:r>
      <w:r w:rsidR="00910B06">
        <w:rPr>
          <w:rFonts w:asciiTheme="minorHAnsi" w:hAnsiTheme="minorHAnsi" w:cstheme="minorHAnsi"/>
          <w:sz w:val="24"/>
          <w:szCs w:val="24"/>
        </w:rPr>
        <w:t>information elements</w:t>
      </w:r>
      <w:r w:rsidR="00FA150A">
        <w:rPr>
          <w:rFonts w:asciiTheme="minorHAnsi" w:hAnsiTheme="minorHAnsi" w:cstheme="minorHAnsi"/>
          <w:sz w:val="24"/>
          <w:szCs w:val="24"/>
        </w:rPr>
        <w:t xml:space="preserve"> will be</w:t>
      </w:r>
      <w:r w:rsidR="00910B06">
        <w:rPr>
          <w:rFonts w:asciiTheme="minorHAnsi" w:hAnsiTheme="minorHAnsi" w:cstheme="minorHAnsi"/>
          <w:sz w:val="24"/>
          <w:szCs w:val="24"/>
        </w:rPr>
        <w:t xml:space="preserve"> added</w:t>
      </w:r>
      <w:r w:rsidR="00FA150A">
        <w:rPr>
          <w:rFonts w:asciiTheme="minorHAnsi" w:hAnsiTheme="minorHAnsi" w:cstheme="minorHAnsi"/>
          <w:sz w:val="24"/>
          <w:szCs w:val="24"/>
        </w:rPr>
        <w:t xml:space="preserve"> </w:t>
      </w:r>
      <w:r w:rsidR="00910B06">
        <w:rPr>
          <w:rFonts w:asciiTheme="minorHAnsi" w:hAnsiTheme="minorHAnsi" w:cstheme="minorHAnsi"/>
          <w:sz w:val="24"/>
          <w:szCs w:val="24"/>
        </w:rPr>
        <w:t>to</w:t>
      </w:r>
      <w:r w:rsidR="00FA150A">
        <w:rPr>
          <w:rFonts w:asciiTheme="minorHAnsi" w:hAnsiTheme="minorHAnsi" w:cstheme="minorHAnsi"/>
          <w:sz w:val="24"/>
          <w:szCs w:val="24"/>
        </w:rPr>
        <w:t xml:space="preserve"> the Positioning Information Response message</w:t>
      </w:r>
      <w:r w:rsidR="00910B06">
        <w:rPr>
          <w:rFonts w:asciiTheme="minorHAnsi" w:hAnsiTheme="minorHAnsi" w:cstheme="minorHAnsi"/>
          <w:sz w:val="24"/>
          <w:szCs w:val="24"/>
        </w:rPr>
        <w:t xml:space="preserve"> </w:t>
      </w:r>
      <w:r w:rsidR="00910B06" w:rsidRPr="000238E9">
        <w:rPr>
          <w:rFonts w:asciiTheme="minorHAnsi" w:hAnsiTheme="minorHAnsi" w:cstheme="minorHAnsi"/>
          <w:sz w:val="24"/>
          <w:szCs w:val="24"/>
        </w:rPr>
        <w:t>sent from gNB to LMF</w:t>
      </w:r>
      <w:r w:rsidR="00FA150A">
        <w:rPr>
          <w:rFonts w:asciiTheme="minorHAnsi" w:hAnsiTheme="minorHAnsi" w:cstheme="minorHAnsi"/>
          <w:sz w:val="24"/>
          <w:szCs w:val="24"/>
        </w:rPr>
        <w:t>.</w:t>
      </w:r>
    </w:p>
    <w:p w14:paraId="1E8C0E19" w14:textId="29D33CAF" w:rsidR="00D33E25" w:rsidRPr="00412443" w:rsidRDefault="008D0BC9" w:rsidP="00FA150A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bookmarkStart w:id="1" w:name="_Ref178064866"/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  <w:bookmarkEnd w:id="1"/>
    </w:p>
    <w:p w14:paraId="7E0584CF" w14:textId="77777777" w:rsidR="00D33E25" w:rsidRPr="00CE0424" w:rsidRDefault="00D33E25" w:rsidP="00D33E25"/>
    <w:p w14:paraId="34C4EE17" w14:textId="66DA8444" w:rsidR="00D33E25" w:rsidRPr="00CE0424" w:rsidRDefault="00FA150A" w:rsidP="00D33E25">
      <w:pPr>
        <w:pStyle w:val="Heading1"/>
      </w:pPr>
      <w:bookmarkStart w:id="2" w:name="_In-sequence_SDU_delivery"/>
      <w:bookmarkEnd w:id="2"/>
      <w:r>
        <w:t>Reference</w:t>
      </w:r>
    </w:p>
    <w:p w14:paraId="01EEA99F" w14:textId="62465B49" w:rsidR="00D33E25" w:rsidRPr="00CE0424" w:rsidRDefault="00FA150A" w:rsidP="00D33E25">
      <w:pPr>
        <w:pStyle w:val="Reference"/>
      </w:pPr>
      <w:bookmarkStart w:id="3" w:name="_Ref174151459"/>
      <w:bookmarkStart w:id="4" w:name="_Ref189809556"/>
      <w:r>
        <w:t xml:space="preserve">Summary </w:t>
      </w:r>
      <w:r w:rsidRPr="00FA150A">
        <w:t>of [108#89][NR/</w:t>
      </w:r>
      <w:proofErr w:type="spellStart"/>
      <w:r w:rsidRPr="00FA150A">
        <w:t>Pos</w:t>
      </w:r>
      <w:proofErr w:type="spellEnd"/>
      <w:r w:rsidRPr="00FA150A">
        <w:t>] UE-based downlink positioning assistance data</w:t>
      </w:r>
      <w:r>
        <w:t>, Qualcomm Inc.</w:t>
      </w:r>
    </w:p>
    <w:p w14:paraId="3BEDF441" w14:textId="08658386" w:rsidR="00D33E25" w:rsidRPr="00CE0424" w:rsidRDefault="00D33E25" w:rsidP="00412443">
      <w:pPr>
        <w:pStyle w:val="Reference"/>
        <w:numPr>
          <w:ilvl w:val="0"/>
          <w:numId w:val="0"/>
        </w:numPr>
        <w:ind w:left="567"/>
      </w:pPr>
    </w:p>
    <w:bookmarkEnd w:id="3"/>
    <w:bookmarkEnd w:id="4"/>
    <w:p w14:paraId="7E911E62" w14:textId="77777777" w:rsidR="00FA150A" w:rsidRPr="00CE0424" w:rsidRDefault="00FA150A" w:rsidP="00FA150A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CR: Addition of </w:t>
      </w:r>
      <w:proofErr w:type="spellStart"/>
      <w:r>
        <w:t>AoD</w:t>
      </w:r>
      <w:proofErr w:type="spellEnd"/>
      <w:r>
        <w:t xml:space="preserve"> reporting to LMF</w:t>
      </w:r>
    </w:p>
    <w:p w14:paraId="32C043FF" w14:textId="77777777" w:rsidR="00D33E25" w:rsidRPr="00CE0424" w:rsidRDefault="00D33E25" w:rsidP="00D33E25">
      <w:pPr>
        <w:pStyle w:val="BodyText"/>
      </w:pPr>
    </w:p>
    <w:p w14:paraId="7AF6C544" w14:textId="0BA48865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5" w:author="Ericsson User" w:date="2019-12-04T17:30:00Z"/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START OF</w:t>
      </w:r>
      <w:r w:rsidRPr="00FA150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  <w:del w:id="6" w:author="Ericsson User" w:date="2019-12-04T17:30:00Z"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</w:del>
    </w:p>
    <w:p w14:paraId="67FAAF9F" w14:textId="77777777" w:rsidR="00FA150A" w:rsidRPr="00FA150A" w:rsidRDefault="00FA150A" w:rsidP="00FA150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7" w:author="Ericsson User" w:date="2019-12-04T17:30:00Z"/>
          <w:sz w:val="28"/>
          <w:lang w:eastAsia="en-US"/>
        </w:rPr>
      </w:pPr>
      <w:ins w:id="8" w:author="Ericsson User" w:date="2019-12-04T17:30:00Z">
        <w:r w:rsidRPr="00FA150A">
          <w:rPr>
            <w:sz w:val="28"/>
            <w:lang w:eastAsia="en-US"/>
          </w:rPr>
          <w:t>8.2.x</w:t>
        </w:r>
        <w:r w:rsidRPr="00FA150A">
          <w:rPr>
            <w:sz w:val="28"/>
            <w:lang w:eastAsia="en-US"/>
          </w:rPr>
          <w:tab/>
          <w:t>Positioning Information Exchange</w:t>
        </w:r>
      </w:ins>
    </w:p>
    <w:p w14:paraId="17305296" w14:textId="77777777" w:rsidR="00FA150A" w:rsidRPr="00FA150A" w:rsidRDefault="00FA150A" w:rsidP="00FA150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9" w:author="Ericsson User" w:date="2019-12-04T17:30:00Z"/>
          <w:sz w:val="24"/>
          <w:lang w:eastAsia="en-US"/>
        </w:rPr>
      </w:pPr>
      <w:bookmarkStart w:id="10" w:name="_Toc534730099"/>
      <w:ins w:id="11" w:author="Ericsson User" w:date="2019-12-04T17:30:00Z">
        <w:r w:rsidRPr="00FA150A">
          <w:rPr>
            <w:sz w:val="24"/>
            <w:lang w:eastAsia="en-US"/>
          </w:rPr>
          <w:t>8.2.x.1</w:t>
        </w:r>
        <w:r w:rsidRPr="00FA150A">
          <w:rPr>
            <w:sz w:val="24"/>
            <w:lang w:eastAsia="en-US"/>
          </w:rPr>
          <w:tab/>
          <w:t>General</w:t>
        </w:r>
        <w:bookmarkEnd w:id="10"/>
      </w:ins>
    </w:p>
    <w:p w14:paraId="33DD0694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12" w:author="Ericsson User" w:date="2019-12-04T17:30:00Z"/>
          <w:rFonts w:ascii="Times New Roman" w:hAnsi="Times New Roman"/>
          <w:lang w:eastAsia="en-US"/>
        </w:rPr>
      </w:pPr>
      <w:ins w:id="13" w:author="Ericsson User" w:date="2019-12-04T17:30:00Z">
        <w:r w:rsidRPr="00FA150A">
          <w:rPr>
            <w:rFonts w:ascii="Times New Roman" w:hAnsi="Times New Roman"/>
            <w:lang w:eastAsia="en-US"/>
          </w:rPr>
          <w:t>The Positioning Information Exchange procedure is initiated by the LMF to request to the NG-RAN NODE positioning information for the UE.</w:t>
        </w:r>
      </w:ins>
    </w:p>
    <w:p w14:paraId="41523D8C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14" w:author="Ericsson User" w:date="2019-12-04T17:30:00Z"/>
          <w:rFonts w:ascii="Times New Roman" w:hAnsi="Times New Roman"/>
        </w:rPr>
      </w:pPr>
      <w:ins w:id="15" w:author="Ericsson User" w:date="2019-12-04T17:30:00Z">
        <w:r w:rsidRPr="00FA150A">
          <w:rPr>
            <w:rFonts w:ascii="Times New Roman" w:hAnsi="Times New Roman"/>
            <w:highlight w:val="yellow"/>
          </w:rPr>
          <w:t xml:space="preserve">Editor’s Note: It is FFS whether a single procedure is used for UE associated measurements and non-UE associated information exchange, or whether these are separated into two procedures. As currently the procedure describes UE measurements, and is UE-associated,  if it stays as such, then it should be renamed to </w:t>
        </w:r>
        <w:r w:rsidRPr="00FA150A">
          <w:rPr>
            <w:rFonts w:ascii="Times New Roman" w:hAnsi="Times New Roman"/>
            <w:b/>
            <w:highlight w:val="yellow"/>
          </w:rPr>
          <w:t>Positioning Measurement</w:t>
        </w:r>
        <w:r w:rsidRPr="00FA150A">
          <w:rPr>
            <w:rFonts w:ascii="Times New Roman" w:hAnsi="Times New Roman"/>
            <w:highlight w:val="yellow"/>
          </w:rPr>
          <w:t xml:space="preserve"> procedure.</w:t>
        </w:r>
      </w:ins>
    </w:p>
    <w:p w14:paraId="0B0FFF47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16" w:author="Ericsson User" w:date="2019-12-04T17:30:00Z"/>
          <w:rFonts w:ascii="Times New Roman" w:hAnsi="Times New Roman"/>
          <w:lang w:eastAsia="en-US"/>
        </w:rPr>
      </w:pPr>
    </w:p>
    <w:p w14:paraId="7FC0EAFB" w14:textId="77777777" w:rsidR="00FA150A" w:rsidRPr="00FA150A" w:rsidRDefault="00FA150A" w:rsidP="00FA150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7" w:author="Ericsson User" w:date="2019-12-04T17:30:00Z"/>
          <w:sz w:val="24"/>
          <w:lang w:eastAsia="en-US"/>
        </w:rPr>
      </w:pPr>
      <w:bookmarkStart w:id="18" w:name="_Toc534730100"/>
      <w:ins w:id="19" w:author="Ericsson User" w:date="2019-12-04T17:30:00Z">
        <w:r w:rsidRPr="00FA150A">
          <w:rPr>
            <w:sz w:val="24"/>
            <w:lang w:eastAsia="en-US"/>
          </w:rPr>
          <w:t>8.2.x.2</w:t>
        </w:r>
        <w:r w:rsidRPr="00FA150A">
          <w:rPr>
            <w:sz w:val="24"/>
            <w:lang w:eastAsia="en-US"/>
          </w:rPr>
          <w:tab/>
          <w:t>Successful Operation</w:t>
        </w:r>
        <w:bookmarkEnd w:id="18"/>
      </w:ins>
    </w:p>
    <w:bookmarkStart w:id="20" w:name="_MON_1634472777"/>
    <w:bookmarkEnd w:id="20"/>
    <w:p w14:paraId="2703951F" w14:textId="77777777" w:rsidR="00FA150A" w:rsidRPr="00FA150A" w:rsidRDefault="00FA150A" w:rsidP="00FA150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21" w:author="Ericsson User" w:date="2019-12-04T17:30:00Z"/>
          <w:b/>
          <w:lang w:eastAsia="en-US"/>
        </w:rPr>
      </w:pPr>
      <w:ins w:id="22" w:author="Ericsson User" w:date="2019-12-04T17:30:00Z">
        <w:r w:rsidRPr="00FA150A">
          <w:rPr>
            <w:rFonts w:eastAsia="SimSun"/>
            <w:b/>
            <w:lang w:eastAsia="en-US"/>
          </w:rPr>
          <w:object w:dxaOrig="6768" w:dyaOrig="2655" w14:anchorId="7F585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6pt" o:ole="">
              <v:imagedata r:id="rId10" o:title=""/>
            </v:shape>
            <o:OLEObject Type="Embed" ProgID="Word.Picture.8" ShapeID="_x0000_i1025" DrawAspect="Content" ObjectID="_1643227409" r:id="rId11"/>
          </w:object>
        </w:r>
      </w:ins>
    </w:p>
    <w:p w14:paraId="4F7C9C81" w14:textId="77777777" w:rsidR="00FA150A" w:rsidRPr="00FA150A" w:rsidRDefault="00FA150A" w:rsidP="00FA150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3" w:author="Ericsson User" w:date="2019-12-04T17:30:00Z"/>
          <w:b/>
        </w:rPr>
      </w:pPr>
      <w:ins w:id="24" w:author="Ericsson User" w:date="2019-12-04T17:30:00Z">
        <w:r w:rsidRPr="00FA150A">
          <w:rPr>
            <w:b/>
            <w:lang w:eastAsia="en-US"/>
          </w:rPr>
          <w:t>Figure 8.</w:t>
        </w:r>
        <w:r w:rsidRPr="00FA150A">
          <w:rPr>
            <w:b/>
          </w:rPr>
          <w:t>2</w:t>
        </w:r>
        <w:r w:rsidRPr="00FA150A">
          <w:rPr>
            <w:b/>
            <w:lang w:eastAsia="en-US"/>
          </w:rPr>
          <w:t>.x.2-1: Positioning Information Exchange</w:t>
        </w:r>
        <w:r w:rsidRPr="00FA150A">
          <w:rPr>
            <w:b/>
          </w:rPr>
          <w:t xml:space="preserve"> </w:t>
        </w:r>
        <w:r w:rsidRPr="00FA150A">
          <w:rPr>
            <w:b/>
            <w:lang w:eastAsia="en-US"/>
          </w:rPr>
          <w:t>procedure,</w:t>
        </w:r>
        <w:r w:rsidRPr="00FA150A">
          <w:rPr>
            <w:b/>
          </w:rPr>
          <w:t xml:space="preserve"> </w:t>
        </w:r>
        <w:r w:rsidRPr="00FA150A">
          <w:rPr>
            <w:b/>
            <w:lang w:eastAsia="en-US"/>
          </w:rPr>
          <w:t>successful operation</w:t>
        </w:r>
      </w:ins>
    </w:p>
    <w:p w14:paraId="7A8CDD52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25" w:author="Ericsson User" w:date="2019-12-04T17:30:00Z"/>
          <w:rFonts w:ascii="Times New Roman" w:hAnsi="Times New Roman"/>
          <w:lang w:eastAsia="en-US"/>
        </w:rPr>
      </w:pPr>
      <w:ins w:id="26" w:author="Ericsson User" w:date="2019-12-04T17:30:00Z">
        <w:r w:rsidRPr="00FA150A">
          <w:rPr>
            <w:rFonts w:ascii="Times New Roman" w:hAnsi="Times New Roman"/>
            <w:lang w:eastAsia="en-US"/>
          </w:rPr>
          <w:t>The LMF initiates the procedure by sending a POSITIONING INFORMATION REQUEST message to the NG-RAN node.</w:t>
        </w:r>
      </w:ins>
    </w:p>
    <w:p w14:paraId="0913988A" w14:textId="58E43901" w:rsid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27" w:author="Ericsson user2" w:date="2020-02-14T16:52:00Z"/>
          <w:rFonts w:ascii="Times New Roman" w:hAnsi="Times New Roman"/>
          <w:lang w:eastAsia="en-US"/>
        </w:rPr>
      </w:pPr>
      <w:ins w:id="28" w:author="Ericsson User" w:date="2019-12-04T17:30:00Z">
        <w:r w:rsidRPr="00FA150A">
          <w:rPr>
            <w:rFonts w:ascii="Times New Roman" w:hAnsi="Times New Roman"/>
            <w:lang w:eastAsia="en-US"/>
          </w:rPr>
          <w:t xml:space="preserve">If the </w:t>
        </w:r>
        <w:r w:rsidRPr="00FA150A">
          <w:rPr>
            <w:rFonts w:ascii="Times New Roman" w:hAnsi="Times New Roman"/>
            <w:i/>
            <w:lang w:eastAsia="en-US"/>
          </w:rPr>
          <w:t>Requested SRS Transmission Characteristics</w:t>
        </w:r>
        <w:r w:rsidRPr="00FA150A">
          <w:rPr>
            <w:rFonts w:ascii="Times New Roman" w:hAnsi="Times New Roman"/>
            <w:lang w:eastAsia="en-US"/>
          </w:rPr>
          <w:t xml:space="preserve"> IE is included in the POSITIONING INFORMATION REQUEST message, the NG-RAN node may take this information into account when configuring SRS transmissions for the UE, and it shall include the </w:t>
        </w:r>
        <w:r w:rsidRPr="00FA150A">
          <w:rPr>
            <w:rFonts w:ascii="Times New Roman" w:hAnsi="Times New Roman"/>
            <w:i/>
            <w:lang w:eastAsia="en-US"/>
          </w:rPr>
          <w:t>SRS Configuration</w:t>
        </w:r>
        <w:r w:rsidRPr="00FA150A">
          <w:rPr>
            <w:rFonts w:ascii="Times New Roman" w:hAnsi="Times New Roman"/>
            <w:lang w:eastAsia="en-US"/>
          </w:rPr>
          <w:t xml:space="preserve"> IE in the POSITIONING INFORMATION RESPONSE message.</w:t>
        </w:r>
      </w:ins>
    </w:p>
    <w:p w14:paraId="466BCF81" w14:textId="0D09788B" w:rsidR="00D91292" w:rsidRPr="00FA150A" w:rsidRDefault="00D91292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29" w:author="Ericsson User" w:date="2019-12-04T17:30:00Z"/>
          <w:rFonts w:ascii="Times New Roman" w:hAnsi="Times New Roman"/>
          <w:lang w:eastAsia="en-US"/>
        </w:rPr>
      </w:pPr>
      <w:ins w:id="30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If the </w:t>
        </w:r>
      </w:ins>
      <w:ins w:id="31" w:author="Ericsson user2" w:date="2020-02-14T16:53:00Z">
        <w:r>
          <w:rPr>
            <w:rFonts w:ascii="Times New Roman" w:hAnsi="Times New Roman"/>
            <w:i/>
            <w:lang w:eastAsia="en-US"/>
          </w:rPr>
          <w:t>N</w:t>
        </w:r>
      </w:ins>
      <w:ins w:id="32" w:author="Ericsson user2" w:date="2020-02-14T16:52:00Z">
        <w:r w:rsidRPr="00FA150A">
          <w:rPr>
            <w:rFonts w:ascii="Times New Roman" w:hAnsi="Times New Roman"/>
            <w:i/>
            <w:lang w:eastAsia="en-US"/>
          </w:rPr>
          <w:t>R</w:t>
        </w:r>
      </w:ins>
      <w:ins w:id="33" w:author="Ericsson user2" w:date="2020-02-14T16:53:00Z">
        <w:r>
          <w:rPr>
            <w:rFonts w:ascii="Times New Roman" w:hAnsi="Times New Roman"/>
            <w:i/>
            <w:lang w:eastAsia="en-US"/>
          </w:rPr>
          <w:t>-PR</w:t>
        </w:r>
      </w:ins>
      <w:ins w:id="34" w:author="Ericsson user2" w:date="2020-02-14T16:52:00Z">
        <w:r w:rsidRPr="00FA150A">
          <w:rPr>
            <w:rFonts w:ascii="Times New Roman" w:hAnsi="Times New Roman"/>
            <w:i/>
            <w:lang w:eastAsia="en-US"/>
          </w:rPr>
          <w:t xml:space="preserve">S </w:t>
        </w:r>
      </w:ins>
      <w:ins w:id="35" w:author="Ericsson user2" w:date="2020-02-14T16:53:00Z">
        <w:r>
          <w:rPr>
            <w:rFonts w:ascii="Times New Roman" w:hAnsi="Times New Roman"/>
            <w:i/>
            <w:lang w:eastAsia="en-US"/>
          </w:rPr>
          <w:t xml:space="preserve">Beam </w:t>
        </w:r>
      </w:ins>
      <w:ins w:id="36" w:author="Ericsson user2" w:date="2020-02-14T16:54:00Z">
        <w:r>
          <w:rPr>
            <w:rFonts w:ascii="Times New Roman" w:hAnsi="Times New Roman"/>
            <w:i/>
            <w:lang w:eastAsia="en-US"/>
          </w:rPr>
          <w:t>Information</w:t>
        </w:r>
      </w:ins>
      <w:ins w:id="37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IE is included in the POSITIONING INFORMATION RE</w:t>
        </w:r>
      </w:ins>
      <w:ins w:id="38" w:author="Ericsson user2" w:date="2020-02-14T16:54:00Z">
        <w:r>
          <w:rPr>
            <w:rFonts w:ascii="Times New Roman" w:hAnsi="Times New Roman"/>
            <w:lang w:eastAsia="en-US"/>
          </w:rPr>
          <w:t>SPONSE</w:t>
        </w:r>
      </w:ins>
      <w:ins w:id="39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message, the NG-RAN node may take this information into account when configuring </w:t>
        </w:r>
      </w:ins>
      <w:ins w:id="40" w:author="Ericsson user2" w:date="2020-02-14T16:54:00Z">
        <w:r>
          <w:rPr>
            <w:rFonts w:ascii="Times New Roman" w:hAnsi="Times New Roman"/>
            <w:lang w:eastAsia="en-US"/>
          </w:rPr>
          <w:t>AoA assistance data</w:t>
        </w:r>
      </w:ins>
      <w:ins w:id="41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for the UE</w:t>
        </w:r>
      </w:ins>
      <w:ins w:id="42" w:author="Ericsson user2" w:date="2020-02-14T16:54:00Z">
        <w:r>
          <w:rPr>
            <w:rFonts w:ascii="Times New Roman" w:hAnsi="Times New Roman"/>
            <w:lang w:eastAsia="en-US"/>
          </w:rPr>
          <w:t>-based positioning</w:t>
        </w:r>
      </w:ins>
      <w:ins w:id="43" w:author="Ericsson user2" w:date="2020-02-14T16:52:00Z">
        <w:r w:rsidRPr="00FA150A">
          <w:rPr>
            <w:rFonts w:ascii="Times New Roman" w:hAnsi="Times New Roman"/>
            <w:lang w:eastAsia="en-US"/>
          </w:rPr>
          <w:t>,</w:t>
        </w:r>
      </w:ins>
    </w:p>
    <w:p w14:paraId="4FCFA273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44" w:author="Ericsson User" w:date="2019-12-04T17:30:00Z"/>
          <w:rFonts w:ascii="Times New Roman" w:hAnsi="Times New Roman"/>
          <w:lang w:eastAsia="en-US"/>
        </w:rPr>
      </w:pPr>
      <w:ins w:id="45" w:author="Ericsson User" w:date="2019-12-04T17:30:00Z">
        <w:r w:rsidRPr="00FA150A">
          <w:rPr>
            <w:rFonts w:ascii="Times New Roman" w:hAnsi="Times New Roman"/>
            <w:highlight w:val="yellow"/>
            <w:lang w:eastAsia="en-US"/>
          </w:rPr>
          <w:t>[Editor’s Note: further details on the IEs are FFS / pending to RAN2]</w:t>
        </w:r>
      </w:ins>
    </w:p>
    <w:p w14:paraId="1F362B38" w14:textId="77777777" w:rsidR="00FA150A" w:rsidRDefault="00FA150A" w:rsidP="00FA150A">
      <w:pPr>
        <w:rPr>
          <w:b/>
          <w:highlight w:val="yellow"/>
          <w:lang w:val="en-US"/>
        </w:rPr>
      </w:pPr>
    </w:p>
    <w:p w14:paraId="2A5FAB3C" w14:textId="7FDEBE44" w:rsidR="00FA150A" w:rsidRDefault="00FA150A" w:rsidP="00FA150A">
      <w:pPr>
        <w:rPr>
          <w:ins w:id="46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  <w:del w:id="47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4D00358A" w14:textId="60B8AA2D" w:rsidR="00FA150A" w:rsidRDefault="00FA150A" w:rsidP="00FA150A"/>
    <w:p w14:paraId="4488C967" w14:textId="77777777" w:rsidR="00FA150A" w:rsidRPr="00FA150A" w:rsidRDefault="00FA150A" w:rsidP="00FA150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48" w:author="Ericsson User" w:date="2019-12-04T17:30:00Z"/>
          <w:noProof/>
          <w:sz w:val="24"/>
          <w:lang w:eastAsia="en-US"/>
        </w:rPr>
      </w:pPr>
      <w:bookmarkStart w:id="49" w:name="_Toc534903075"/>
      <w:ins w:id="50" w:author="Ericsson User" w:date="2019-12-04T17:30:00Z">
        <w:r w:rsidRPr="00FA150A">
          <w:rPr>
            <w:noProof/>
            <w:sz w:val="24"/>
            <w:lang w:eastAsia="en-US"/>
          </w:rPr>
          <w:t>9.1.1.b</w:t>
        </w:r>
        <w:r w:rsidRPr="00FA150A">
          <w:rPr>
            <w:noProof/>
            <w:sz w:val="24"/>
            <w:lang w:eastAsia="en-US"/>
          </w:rPr>
          <w:tab/>
          <w:t>POSITIONING INFORMATION RESPONSE</w:t>
        </w:r>
        <w:bookmarkEnd w:id="49"/>
      </w:ins>
    </w:p>
    <w:p w14:paraId="4EA348B6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51" w:author="Ericsson User" w:date="2019-12-04T17:30:00Z"/>
          <w:rFonts w:ascii="Times New Roman" w:hAnsi="Times New Roman"/>
          <w:noProof/>
          <w:lang w:eastAsia="en-US"/>
        </w:rPr>
      </w:pPr>
      <w:ins w:id="52" w:author="Ericsson User" w:date="2019-12-04T17:30:00Z">
        <w:r w:rsidRPr="00FA150A">
          <w:rPr>
            <w:rFonts w:ascii="Times New Roman" w:hAnsi="Times New Roman"/>
            <w:noProof/>
            <w:lang w:eastAsia="en-US"/>
          </w:rPr>
          <w:t>This message is sent by NG-RAN node to provide positioning information.</w:t>
        </w:r>
      </w:ins>
    </w:p>
    <w:p w14:paraId="69295537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53" w:author="Ericsson User" w:date="2019-12-04T17:30:00Z"/>
          <w:rFonts w:ascii="Times New Roman" w:hAnsi="Times New Roman"/>
          <w:noProof/>
          <w:lang w:eastAsia="en-US"/>
        </w:rPr>
      </w:pPr>
      <w:ins w:id="54" w:author="Ericsson User" w:date="2019-12-04T17:30:00Z">
        <w:r w:rsidRPr="00FA150A">
          <w:rPr>
            <w:rFonts w:ascii="Times New Roman" w:hAnsi="Times New Roman"/>
            <w:noProof/>
            <w:lang w:eastAsia="en-US"/>
          </w:rPr>
          <w:t xml:space="preserve">Direction: NG-RAN node </w:t>
        </w:r>
        <w:r w:rsidRPr="00FA150A">
          <w:rPr>
            <w:rFonts w:ascii="Times New Roman" w:hAnsi="Times New Roman"/>
            <w:noProof/>
            <w:lang w:eastAsia="en-US"/>
          </w:rPr>
          <w:sym w:font="Symbol" w:char="F0AE"/>
        </w:r>
        <w:r w:rsidRPr="00FA150A">
          <w:rPr>
            <w:rFonts w:ascii="Times New Roman" w:hAnsi="Times New Roman"/>
            <w:noProof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A150A" w:rsidRPr="00FA150A" w14:paraId="7DEC2588" w14:textId="77777777" w:rsidTr="00757320">
        <w:trPr>
          <w:ins w:id="55" w:author="Ericsson User" w:date="2019-12-04T17:30:00Z"/>
        </w:trPr>
        <w:tc>
          <w:tcPr>
            <w:tcW w:w="2578" w:type="dxa"/>
          </w:tcPr>
          <w:p w14:paraId="71B71CC8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Ericsson User" w:date="2019-12-04T17:30:00Z"/>
                <w:b/>
                <w:noProof/>
                <w:sz w:val="18"/>
                <w:lang w:eastAsia="en-US"/>
              </w:rPr>
            </w:pPr>
            <w:ins w:id="57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18D823E3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Ericsson User" w:date="2019-12-04T17:30:00Z"/>
                <w:b/>
                <w:noProof/>
                <w:sz w:val="18"/>
                <w:lang w:eastAsia="en-US"/>
              </w:rPr>
            </w:pPr>
            <w:ins w:id="59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306" w:type="dxa"/>
          </w:tcPr>
          <w:p w14:paraId="36E57F6D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Ericsson User" w:date="2019-12-04T17:30:00Z"/>
                <w:b/>
                <w:noProof/>
                <w:sz w:val="18"/>
                <w:lang w:eastAsia="en-US"/>
              </w:rPr>
            </w:pPr>
            <w:ins w:id="61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Range</w:t>
              </w:r>
            </w:ins>
          </w:p>
        </w:tc>
        <w:tc>
          <w:tcPr>
            <w:tcW w:w="1661" w:type="dxa"/>
          </w:tcPr>
          <w:p w14:paraId="1D5648C6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Ericsson User" w:date="2019-12-04T17:30:00Z"/>
                <w:b/>
                <w:noProof/>
                <w:sz w:val="18"/>
                <w:lang w:eastAsia="en-US"/>
              </w:rPr>
            </w:pPr>
            <w:ins w:id="63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1232950C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Ericsson User" w:date="2019-12-04T17:30:00Z"/>
                <w:b/>
                <w:noProof/>
                <w:sz w:val="18"/>
                <w:lang w:eastAsia="en-US"/>
              </w:rPr>
            </w:pPr>
            <w:ins w:id="65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98C9AEB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Ericsson User" w:date="2019-12-04T17:30:00Z"/>
                <w:noProof/>
                <w:sz w:val="18"/>
                <w:lang w:eastAsia="en-US"/>
              </w:rPr>
            </w:pPr>
            <w:ins w:id="67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621FEDA1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Ericsson User" w:date="2019-12-04T17:30:00Z"/>
                <w:noProof/>
                <w:sz w:val="18"/>
                <w:lang w:eastAsia="en-US"/>
              </w:rPr>
            </w:pPr>
            <w:ins w:id="69" w:author="Ericsson User" w:date="2019-12-04T17:30:00Z">
              <w:r w:rsidRPr="00FA150A">
                <w:rPr>
                  <w:b/>
                  <w:noProof/>
                  <w:sz w:val="18"/>
                  <w:lang w:eastAsia="en-US"/>
                </w:rPr>
                <w:t>Assigned Criticality</w:t>
              </w:r>
            </w:ins>
          </w:p>
        </w:tc>
      </w:tr>
      <w:tr w:rsidR="00FA150A" w:rsidRPr="00FA150A" w14:paraId="4F48C448" w14:textId="77777777" w:rsidTr="00757320">
        <w:trPr>
          <w:ins w:id="70" w:author="Ericsson User" w:date="2019-12-04T17:30:00Z"/>
        </w:trPr>
        <w:tc>
          <w:tcPr>
            <w:tcW w:w="2578" w:type="dxa"/>
          </w:tcPr>
          <w:p w14:paraId="6768CFC2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1" w:author="Ericsson User" w:date="2019-12-04T17:30:00Z"/>
                <w:noProof/>
                <w:sz w:val="18"/>
                <w:lang w:eastAsia="en-US"/>
              </w:rPr>
            </w:pPr>
            <w:ins w:id="72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3AF74155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" w:author="Ericsson User" w:date="2019-12-04T17:30:00Z"/>
                <w:noProof/>
                <w:sz w:val="18"/>
                <w:lang w:eastAsia="en-US"/>
              </w:rPr>
            </w:pPr>
            <w:ins w:id="74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3A923D62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1749BAD6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6" w:author="Ericsson User" w:date="2019-12-04T17:30:00Z"/>
                <w:noProof/>
                <w:sz w:val="18"/>
                <w:lang w:eastAsia="en-US"/>
              </w:rPr>
            </w:pPr>
            <w:ins w:id="77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02915C3E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D8C685A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Ericsson User" w:date="2019-12-04T17:30:00Z"/>
                <w:noProof/>
                <w:sz w:val="18"/>
                <w:lang w:eastAsia="en-US"/>
              </w:rPr>
            </w:pPr>
            <w:ins w:id="80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2E8C1685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Ericsson User" w:date="2019-12-04T17:30:00Z"/>
                <w:noProof/>
                <w:sz w:val="18"/>
                <w:lang w:eastAsia="en-US"/>
              </w:rPr>
            </w:pPr>
            <w:ins w:id="82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reject</w:t>
              </w:r>
            </w:ins>
          </w:p>
        </w:tc>
      </w:tr>
      <w:tr w:rsidR="00FA150A" w:rsidRPr="00FA150A" w14:paraId="0CD6B2A3" w14:textId="77777777" w:rsidTr="00757320">
        <w:trPr>
          <w:ins w:id="83" w:author="Ericsson User" w:date="2019-12-04T17:30:00Z"/>
        </w:trPr>
        <w:tc>
          <w:tcPr>
            <w:tcW w:w="2578" w:type="dxa"/>
          </w:tcPr>
          <w:p w14:paraId="359EE170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" w:author="Ericsson User" w:date="2019-12-04T17:30:00Z"/>
                <w:noProof/>
                <w:sz w:val="18"/>
                <w:lang w:eastAsia="en-US"/>
              </w:rPr>
            </w:pPr>
            <w:ins w:id="85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</w:tcPr>
          <w:p w14:paraId="2B3B5304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" w:author="Ericsson User" w:date="2019-12-04T17:30:00Z"/>
                <w:noProof/>
                <w:sz w:val="18"/>
                <w:lang w:eastAsia="en-US"/>
              </w:rPr>
            </w:pPr>
            <w:ins w:id="87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1DEC8551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15C32522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9" w:author="Ericsson User" w:date="2019-12-04T17:30:00Z"/>
                <w:noProof/>
                <w:sz w:val="18"/>
                <w:lang w:eastAsia="en-US"/>
              </w:rPr>
            </w:pPr>
            <w:ins w:id="90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7A743F5F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1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8B01E4A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Ericsson User" w:date="2019-12-04T17:30:00Z"/>
                <w:noProof/>
                <w:sz w:val="18"/>
                <w:lang w:eastAsia="en-US"/>
              </w:rPr>
            </w:pPr>
            <w:ins w:id="93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7786E39B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Ericsson User" w:date="2019-12-04T17:30:00Z"/>
                <w:noProof/>
                <w:sz w:val="18"/>
                <w:lang w:eastAsia="en-US"/>
              </w:rPr>
            </w:pPr>
          </w:p>
        </w:tc>
      </w:tr>
      <w:tr w:rsidR="00FA150A" w:rsidRPr="00FA150A" w14:paraId="3DF2C0A0" w14:textId="77777777" w:rsidTr="00757320">
        <w:trPr>
          <w:ins w:id="95" w:author="Ericsson User" w:date="2019-12-04T17:30:00Z"/>
        </w:trPr>
        <w:tc>
          <w:tcPr>
            <w:tcW w:w="2578" w:type="dxa"/>
          </w:tcPr>
          <w:p w14:paraId="238FDE79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" w:author="Ericsson User" w:date="2019-12-04T17:30:00Z"/>
                <w:noProof/>
                <w:sz w:val="18"/>
                <w:lang w:eastAsia="en-US"/>
              </w:rPr>
            </w:pPr>
            <w:ins w:id="97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</w:tcPr>
          <w:p w14:paraId="615697D4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" w:author="Ericsson User" w:date="2019-12-04T17:30:00Z"/>
                <w:noProof/>
                <w:sz w:val="18"/>
                <w:lang w:eastAsia="en-US"/>
              </w:rPr>
            </w:pPr>
            <w:ins w:id="99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520B91FB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20EC2E97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" w:author="Ericsson User" w:date="2019-12-04T17:30:00Z"/>
                <w:noProof/>
                <w:sz w:val="18"/>
                <w:lang w:eastAsia="en-US"/>
              </w:rPr>
            </w:pPr>
            <w:ins w:id="102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</w:tcPr>
          <w:p w14:paraId="1FC4199E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117962B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Ericsson User" w:date="2019-12-04T17:30:00Z"/>
                <w:noProof/>
                <w:sz w:val="18"/>
                <w:lang w:eastAsia="en-US"/>
              </w:rPr>
            </w:pPr>
            <w:ins w:id="105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0E8CC4F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Ericsson User" w:date="2019-12-04T17:30:00Z"/>
                <w:noProof/>
                <w:sz w:val="18"/>
                <w:lang w:eastAsia="en-US"/>
              </w:rPr>
            </w:pPr>
            <w:ins w:id="107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FA150A" w:rsidRPr="00FA150A" w14:paraId="70991D5B" w14:textId="77777777" w:rsidTr="00757320">
        <w:trPr>
          <w:ins w:id="108" w:author="Ericsson User" w:date="2019-12-04T17:30:00Z"/>
        </w:trPr>
        <w:tc>
          <w:tcPr>
            <w:tcW w:w="2578" w:type="dxa"/>
          </w:tcPr>
          <w:p w14:paraId="24D4905F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9" w:author="Ericsson User" w:date="2019-12-04T17:30:00Z"/>
                <w:noProof/>
                <w:sz w:val="18"/>
                <w:lang w:eastAsia="en-US"/>
              </w:rPr>
            </w:pPr>
            <w:ins w:id="110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09B3429D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" w:author="Ericsson User" w:date="2019-12-04T17:30:00Z"/>
                <w:noProof/>
                <w:sz w:val="18"/>
                <w:lang w:eastAsia="en-US"/>
              </w:rPr>
            </w:pPr>
            <w:ins w:id="112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3D0F3A0E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0C330DB2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" w:author="Ericsson User" w:date="2019-12-04T17:30:00Z"/>
                <w:noProof/>
                <w:sz w:val="18"/>
                <w:lang w:eastAsia="en-US"/>
              </w:rPr>
            </w:pPr>
            <w:ins w:id="115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9.2.2</w:t>
              </w:r>
            </w:ins>
          </w:p>
        </w:tc>
        <w:tc>
          <w:tcPr>
            <w:tcW w:w="1274" w:type="dxa"/>
          </w:tcPr>
          <w:p w14:paraId="1DA11AA4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" w:author="Ericsson User" w:date="2019-12-04T17:30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887C92A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Ericsson User" w:date="2019-12-04T17:30:00Z"/>
                <w:noProof/>
                <w:sz w:val="18"/>
                <w:lang w:eastAsia="en-US"/>
              </w:rPr>
            </w:pPr>
            <w:ins w:id="118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C3D23F5" w14:textId="77777777" w:rsidR="00FA150A" w:rsidRPr="00FA150A" w:rsidRDefault="00FA150A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Ericsson User" w:date="2019-12-04T17:30:00Z"/>
                <w:noProof/>
                <w:sz w:val="18"/>
                <w:lang w:eastAsia="en-US"/>
              </w:rPr>
            </w:pPr>
            <w:ins w:id="120" w:author="Ericsson User" w:date="2019-12-04T17:30:00Z">
              <w:r w:rsidRPr="00FA150A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D91292" w:rsidRPr="00D91292" w14:paraId="37D18680" w14:textId="77777777" w:rsidTr="00757320">
        <w:trPr>
          <w:ins w:id="121" w:author="Ericsson user2" w:date="2020-02-14T16:55:00Z"/>
        </w:trPr>
        <w:tc>
          <w:tcPr>
            <w:tcW w:w="2578" w:type="dxa"/>
          </w:tcPr>
          <w:p w14:paraId="1B8576A6" w14:textId="375D9030" w:rsidR="00D91292" w:rsidRPr="00D91292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" w:author="Ericsson user2" w:date="2020-02-14T16:55:00Z"/>
                <w:rFonts w:cs="Arial"/>
                <w:iCs/>
                <w:noProof/>
                <w:sz w:val="18"/>
                <w:lang w:eastAsia="en-US"/>
              </w:rPr>
            </w:pPr>
            <w:ins w:id="123" w:author="Ericsson user2" w:date="2020-02-14T16:55:00Z">
              <w:r w:rsidRPr="00D91292">
                <w:rPr>
                  <w:rFonts w:cs="Arial"/>
                  <w:iCs/>
                  <w:lang w:eastAsia="en-US"/>
                </w:rPr>
                <w:t>NR-PRS Beam Information</w:t>
              </w:r>
            </w:ins>
          </w:p>
        </w:tc>
        <w:tc>
          <w:tcPr>
            <w:tcW w:w="1104" w:type="dxa"/>
          </w:tcPr>
          <w:p w14:paraId="6A2572AD" w14:textId="1B7143C0" w:rsidR="00D91292" w:rsidRPr="00D91292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" w:author="Ericsson user2" w:date="2020-02-14T16:55:00Z"/>
                <w:rFonts w:cs="Arial"/>
                <w:noProof/>
                <w:sz w:val="18"/>
                <w:lang w:eastAsia="en-US"/>
              </w:rPr>
            </w:pPr>
            <w:ins w:id="125" w:author="Ericsson user2" w:date="2020-02-14T16:55:00Z">
              <w:r w:rsidRPr="00D91292">
                <w:rPr>
                  <w:rFonts w:cs="Arial"/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39AD55C7" w14:textId="77777777" w:rsidR="00D91292" w:rsidRPr="00FC79B1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" w:author="Ericsson user2" w:date="2020-02-14T16:55:00Z"/>
                <w:rFonts w:cs="Arial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49C08198" w14:textId="692F7800" w:rsidR="00D91292" w:rsidRPr="0046000B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" w:author="Ericsson user2" w:date="2020-02-14T16:55:00Z"/>
                <w:rFonts w:cs="Arial"/>
                <w:noProof/>
                <w:sz w:val="18"/>
                <w:lang w:eastAsia="en-US"/>
              </w:rPr>
            </w:pPr>
            <w:ins w:id="128" w:author="Ericsson user2" w:date="2020-02-14T16:55:00Z">
              <w:r w:rsidRPr="00A51316">
                <w:rPr>
                  <w:rFonts w:cs="Arial"/>
                  <w:noProof/>
                  <w:sz w:val="18"/>
                  <w:lang w:eastAsia="en-US"/>
                </w:rPr>
                <w:t>9.2.</w:t>
              </w:r>
            </w:ins>
            <w:ins w:id="129" w:author="Ericsson user2" w:date="2020-02-14T16:56:00Z">
              <w:r w:rsidRPr="00A51316">
                <w:rPr>
                  <w:rFonts w:cs="Arial"/>
                  <w:noProof/>
                  <w:sz w:val="18"/>
                  <w:lang w:eastAsia="en-US"/>
                </w:rPr>
                <w:t>xx</w:t>
              </w:r>
            </w:ins>
          </w:p>
        </w:tc>
        <w:tc>
          <w:tcPr>
            <w:tcW w:w="1274" w:type="dxa"/>
          </w:tcPr>
          <w:p w14:paraId="793876F0" w14:textId="77777777" w:rsidR="00D91292" w:rsidRPr="00D91292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" w:author="Ericsson user2" w:date="2020-02-14T16:55:00Z"/>
                <w:rFonts w:cs="Arial"/>
                <w:noProof/>
                <w:sz w:val="18"/>
                <w:lang w:eastAsia="en-US"/>
                <w:rPrChange w:id="131" w:author="Ericsson user2" w:date="2020-02-14T16:57:00Z">
                  <w:rPr>
                    <w:ins w:id="132" w:author="Ericsson user2" w:date="2020-02-14T16:55:00Z"/>
                    <w:noProof/>
                    <w:sz w:val="18"/>
                    <w:lang w:eastAsia="en-US"/>
                  </w:rPr>
                </w:rPrChange>
              </w:rPr>
            </w:pPr>
          </w:p>
        </w:tc>
        <w:tc>
          <w:tcPr>
            <w:tcW w:w="1288" w:type="dxa"/>
          </w:tcPr>
          <w:p w14:paraId="0637C369" w14:textId="1E01F862" w:rsidR="00D91292" w:rsidRPr="00D91292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Ericsson user2" w:date="2020-02-14T16:55:00Z"/>
                <w:rFonts w:cs="Arial"/>
                <w:noProof/>
                <w:sz w:val="18"/>
                <w:lang w:eastAsia="en-US"/>
                <w:rPrChange w:id="134" w:author="Ericsson user2" w:date="2020-02-14T16:57:00Z">
                  <w:rPr>
                    <w:ins w:id="135" w:author="Ericsson user2" w:date="2020-02-14T16:55:00Z"/>
                    <w:noProof/>
                    <w:sz w:val="18"/>
                    <w:lang w:eastAsia="en-US"/>
                  </w:rPr>
                </w:rPrChange>
              </w:rPr>
            </w:pPr>
            <w:ins w:id="136" w:author="Ericsson user2" w:date="2020-02-14T16:55:00Z">
              <w:r w:rsidRPr="00D91292">
                <w:rPr>
                  <w:rFonts w:cs="Arial"/>
                  <w:noProof/>
                  <w:sz w:val="18"/>
                  <w:lang w:eastAsia="en-US"/>
                  <w:rPrChange w:id="137" w:author="Ericsson user2" w:date="2020-02-14T16:57:00Z">
                    <w:rPr>
                      <w:noProof/>
                      <w:sz w:val="18"/>
                      <w:lang w:eastAsia="en-US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24504E1D" w14:textId="13BB1061" w:rsidR="00D91292" w:rsidRPr="00D91292" w:rsidRDefault="00D91292" w:rsidP="00FA1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Ericsson user2" w:date="2020-02-14T16:55:00Z"/>
                <w:rFonts w:cs="Arial"/>
                <w:noProof/>
                <w:sz w:val="18"/>
                <w:lang w:eastAsia="en-US"/>
                <w:rPrChange w:id="139" w:author="Ericsson user2" w:date="2020-02-14T16:57:00Z">
                  <w:rPr>
                    <w:ins w:id="140" w:author="Ericsson user2" w:date="2020-02-14T16:55:00Z"/>
                    <w:noProof/>
                    <w:sz w:val="18"/>
                    <w:lang w:eastAsia="en-US"/>
                  </w:rPr>
                </w:rPrChange>
              </w:rPr>
            </w:pPr>
            <w:ins w:id="141" w:author="Ericsson user2" w:date="2020-02-14T16:55:00Z">
              <w:r w:rsidRPr="00D91292">
                <w:rPr>
                  <w:rFonts w:cs="Arial"/>
                  <w:noProof/>
                  <w:sz w:val="18"/>
                  <w:lang w:eastAsia="en-US"/>
                  <w:rPrChange w:id="142" w:author="Ericsson user2" w:date="2020-02-14T16:57:00Z">
                    <w:rPr>
                      <w:noProof/>
                      <w:sz w:val="18"/>
                      <w:lang w:eastAsia="en-US"/>
                    </w:rPr>
                  </w:rPrChange>
                </w:rPr>
                <w:t>ignore</w:t>
              </w:r>
            </w:ins>
          </w:p>
        </w:tc>
      </w:tr>
    </w:tbl>
    <w:p w14:paraId="3D082478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143" w:author="Ericsson User" w:date="2019-12-04T17:30:00Z"/>
          <w:rFonts w:ascii="Times New Roman" w:hAnsi="Times New Roman"/>
          <w:noProof/>
          <w:lang w:eastAsia="en-US"/>
        </w:rPr>
      </w:pPr>
    </w:p>
    <w:p w14:paraId="7C6BE588" w14:textId="77777777" w:rsidR="00FA150A" w:rsidRP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144" w:author="Ericsson User" w:date="2019-12-04T17:30:00Z"/>
          <w:rFonts w:ascii="Times New Roman" w:hAnsi="Times New Roman"/>
          <w:lang w:eastAsia="en-US"/>
        </w:rPr>
      </w:pPr>
      <w:ins w:id="145" w:author="Ericsson User" w:date="2019-12-04T17:30:00Z">
        <w:r w:rsidRPr="00FA150A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276571B7" w14:textId="709A9FE9" w:rsidR="00FA150A" w:rsidRDefault="00FA150A" w:rsidP="00FA150A"/>
    <w:p w14:paraId="47BCB655" w14:textId="77777777" w:rsidR="00FA150A" w:rsidRDefault="00FA150A" w:rsidP="00FA150A">
      <w:pPr>
        <w:rPr>
          <w:ins w:id="146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47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59019361" w14:textId="20AD9DBA" w:rsidR="00D91292" w:rsidRPr="009B0AA6" w:rsidRDefault="00D91292" w:rsidP="00D91292">
      <w:pPr>
        <w:pStyle w:val="Heading3"/>
        <w:numPr>
          <w:ilvl w:val="0"/>
          <w:numId w:val="0"/>
        </w:numPr>
        <w:rPr>
          <w:ins w:id="148" w:author="Ericsson user2" w:date="2020-02-14T16:56:00Z"/>
          <w:noProof/>
          <w:sz w:val="24"/>
          <w:szCs w:val="24"/>
        </w:rPr>
      </w:pPr>
      <w:bookmarkStart w:id="149" w:name="_Toc534903094"/>
      <w:ins w:id="150" w:author="Ericsson user2" w:date="2020-02-14T16:56:00Z">
        <w:r w:rsidRPr="009B0AA6">
          <w:rPr>
            <w:noProof/>
            <w:sz w:val="24"/>
            <w:szCs w:val="24"/>
          </w:rPr>
          <w:t>9.2.</w:t>
        </w:r>
        <w:r>
          <w:rPr>
            <w:noProof/>
            <w:sz w:val="24"/>
            <w:szCs w:val="24"/>
          </w:rPr>
          <w:t>xx</w:t>
        </w:r>
        <w:r w:rsidRPr="009B0AA6">
          <w:rPr>
            <w:noProof/>
            <w:sz w:val="24"/>
            <w:szCs w:val="24"/>
          </w:rPr>
          <w:tab/>
        </w:r>
      </w:ins>
      <w:bookmarkEnd w:id="149"/>
      <w:ins w:id="151" w:author="Ericsson user2" w:date="2020-02-14T16:57:00Z">
        <w:r>
          <w:rPr>
            <w:noProof/>
            <w:sz w:val="24"/>
            <w:szCs w:val="24"/>
          </w:rPr>
          <w:t>NR-</w:t>
        </w:r>
      </w:ins>
      <w:ins w:id="152" w:author="Ericsson user2" w:date="2020-02-14T16:56:00Z">
        <w:r w:rsidRPr="009B0AA6">
          <w:rPr>
            <w:noProof/>
            <w:sz w:val="24"/>
            <w:szCs w:val="24"/>
          </w:rPr>
          <w:t xml:space="preserve">PRS </w:t>
        </w:r>
      </w:ins>
      <w:ins w:id="153" w:author="Ericsson user2" w:date="2020-02-14T16:57:00Z">
        <w:r>
          <w:rPr>
            <w:noProof/>
            <w:sz w:val="24"/>
            <w:szCs w:val="24"/>
          </w:rPr>
          <w:t>Beam Informa</w:t>
        </w:r>
      </w:ins>
      <w:ins w:id="154" w:author="Ericsson user2" w:date="2020-02-14T16:56:00Z">
        <w:r w:rsidRPr="009B0AA6">
          <w:rPr>
            <w:noProof/>
            <w:sz w:val="24"/>
            <w:szCs w:val="24"/>
          </w:rPr>
          <w:t>tion</w:t>
        </w:r>
      </w:ins>
    </w:p>
    <w:p w14:paraId="2C7FE893" w14:textId="102620A1" w:rsidR="00D91292" w:rsidRPr="002D4DFE" w:rsidRDefault="00D91292" w:rsidP="00D91292">
      <w:pPr>
        <w:rPr>
          <w:ins w:id="155" w:author="Ericsson user2" w:date="2020-02-14T16:56:00Z"/>
          <w:rFonts w:ascii="Times New Roman" w:hAnsi="Times New Roman"/>
          <w:noProof/>
          <w:sz w:val="22"/>
          <w:szCs w:val="22"/>
        </w:rPr>
      </w:pPr>
      <w:ins w:id="156" w:author="Ericsson user2" w:date="2020-02-14T16:56:00Z">
        <w:r w:rsidRPr="002D4DFE">
          <w:rPr>
            <w:rFonts w:ascii="Times New Roman" w:hAnsi="Times New Roman"/>
            <w:noProof/>
            <w:sz w:val="22"/>
            <w:szCs w:val="22"/>
          </w:rPr>
          <w:t xml:space="preserve">This IE contains </w:t>
        </w:r>
      </w:ins>
      <w:ins w:id="157" w:author="Ericsson user2" w:date="2020-02-14T16:59:00Z">
        <w:r w:rsidRPr="00D91292">
          <w:rPr>
            <w:rFonts w:ascii="Times New Roman" w:hAnsi="Times New Roman"/>
            <w:noProof/>
            <w:sz w:val="22"/>
            <w:szCs w:val="22"/>
          </w:rPr>
          <w:t>spatial direction information of the DL-PRS Resources.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75"/>
        <w:gridCol w:w="1701"/>
        <w:gridCol w:w="2552"/>
      </w:tblGrid>
      <w:tr w:rsidR="00D91292" w:rsidRPr="00707B3F" w14:paraId="72DF830F" w14:textId="77777777" w:rsidTr="00757320">
        <w:trPr>
          <w:ins w:id="158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E4D" w14:textId="77777777" w:rsidR="00D91292" w:rsidRPr="00707B3F" w:rsidRDefault="00D91292" w:rsidP="00757320">
            <w:pPr>
              <w:pStyle w:val="TAH"/>
              <w:rPr>
                <w:ins w:id="159" w:author="Ericsson user2" w:date="2020-02-14T16:56:00Z"/>
                <w:noProof/>
              </w:rPr>
            </w:pPr>
            <w:ins w:id="160" w:author="Ericsson user2" w:date="2020-02-14T16:56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414" w14:textId="77777777" w:rsidR="00D91292" w:rsidRPr="00707B3F" w:rsidRDefault="00D91292" w:rsidP="00757320">
            <w:pPr>
              <w:pStyle w:val="TAH"/>
              <w:rPr>
                <w:ins w:id="161" w:author="Ericsson user2" w:date="2020-02-14T16:56:00Z"/>
                <w:noProof/>
              </w:rPr>
            </w:pPr>
            <w:ins w:id="162" w:author="Ericsson user2" w:date="2020-02-14T16:5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084" w14:textId="77777777" w:rsidR="00D91292" w:rsidRPr="00707B3F" w:rsidRDefault="00D91292" w:rsidP="00757320">
            <w:pPr>
              <w:pStyle w:val="TAH"/>
              <w:rPr>
                <w:ins w:id="163" w:author="Ericsson user2" w:date="2020-02-14T16:56:00Z"/>
                <w:noProof/>
              </w:rPr>
            </w:pPr>
            <w:ins w:id="164" w:author="Ericsson user2" w:date="2020-02-14T16:5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C36" w14:textId="77777777" w:rsidR="00D91292" w:rsidRPr="00707B3F" w:rsidRDefault="00D91292" w:rsidP="00757320">
            <w:pPr>
              <w:pStyle w:val="TAH"/>
              <w:rPr>
                <w:ins w:id="165" w:author="Ericsson user2" w:date="2020-02-14T16:56:00Z"/>
                <w:noProof/>
              </w:rPr>
            </w:pPr>
            <w:ins w:id="166" w:author="Ericsson user2" w:date="2020-02-14T16:5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70" w14:textId="77777777" w:rsidR="00D91292" w:rsidRPr="00707B3F" w:rsidRDefault="00D91292" w:rsidP="00757320">
            <w:pPr>
              <w:pStyle w:val="TAH"/>
              <w:rPr>
                <w:ins w:id="167" w:author="Ericsson user2" w:date="2020-02-14T16:56:00Z"/>
                <w:noProof/>
              </w:rPr>
            </w:pPr>
            <w:ins w:id="168" w:author="Ericsson user2" w:date="2020-02-14T16:5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91292" w:rsidRPr="00707B3F" w14:paraId="1AD15A4F" w14:textId="77777777" w:rsidTr="00757320">
        <w:trPr>
          <w:ins w:id="169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8C1" w14:textId="6979CDAE" w:rsidR="00D91292" w:rsidRPr="00707B3F" w:rsidRDefault="000871BE" w:rsidP="00757320">
            <w:pPr>
              <w:pStyle w:val="TAL"/>
              <w:rPr>
                <w:ins w:id="170" w:author="Ericsson user2" w:date="2020-02-14T16:56:00Z"/>
                <w:b/>
                <w:noProof/>
              </w:rPr>
            </w:pPr>
            <w:ins w:id="171" w:author="Ericsson user2" w:date="2020-02-14T17:02:00Z">
              <w:r>
                <w:rPr>
                  <w:b/>
                  <w:noProof/>
                </w:rPr>
                <w:t>NR-</w:t>
              </w:r>
            </w:ins>
            <w:ins w:id="172" w:author="Ericsson user2" w:date="2020-02-14T16:56:00Z">
              <w:r w:rsidR="00D91292">
                <w:rPr>
                  <w:b/>
                  <w:noProof/>
                </w:rPr>
                <w:t xml:space="preserve">PRS </w:t>
              </w:r>
            </w:ins>
            <w:ins w:id="173" w:author="Ericsson user2" w:date="2020-02-14T17:02:00Z">
              <w:r>
                <w:rPr>
                  <w:b/>
                  <w:noProof/>
                </w:rPr>
                <w:t>Beam Informa</w:t>
              </w:r>
            </w:ins>
            <w:ins w:id="174" w:author="Ericsson user2" w:date="2020-02-14T16:56:00Z">
              <w:r w:rsidR="00D91292">
                <w:rPr>
                  <w:b/>
                  <w:noProof/>
                </w:rPr>
                <w:t>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2CC" w14:textId="77777777" w:rsidR="00D91292" w:rsidRPr="00707B3F" w:rsidRDefault="00D91292" w:rsidP="00757320">
            <w:pPr>
              <w:pStyle w:val="TAL"/>
              <w:rPr>
                <w:ins w:id="175" w:author="Ericsson user2" w:date="2020-02-14T16:56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5CD" w14:textId="3F5A3376" w:rsidR="00D91292" w:rsidRPr="00707B3F" w:rsidRDefault="00D91292" w:rsidP="00757320">
            <w:pPr>
              <w:pStyle w:val="TAL"/>
              <w:rPr>
                <w:ins w:id="176" w:author="Ericsson user2" w:date="2020-02-14T16:56:00Z"/>
                <w:i/>
                <w:iCs/>
                <w:noProof/>
              </w:rPr>
            </w:pPr>
            <w:ins w:id="177" w:author="Ericsson user2" w:date="2020-02-14T16:56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178" w:author="Ericsson user2" w:date="2020-02-14T17:03:00Z">
              <w:r w:rsidR="000871BE">
                <w:rPr>
                  <w:i/>
                  <w:iCs/>
                  <w:noProof/>
                </w:rPr>
                <w:t>NRPRSBeam</w:t>
              </w:r>
            </w:ins>
            <w:ins w:id="179" w:author="Ericsson user2" w:date="2020-02-14T17:09:00Z">
              <w:r w:rsidR="000871BE">
                <w:rPr>
                  <w:i/>
                  <w:iCs/>
                  <w:noProof/>
                </w:rPr>
                <w:t>t</w:t>
              </w:r>
            </w:ins>
            <w:ins w:id="180" w:author="Ericsson user2" w:date="2020-02-14T16:56:00Z">
              <w:r w:rsidRPr="00707B3F">
                <w:rPr>
                  <w:i/>
                  <w:iCs/>
                  <w:noProof/>
                </w:rPr>
                <w:t>ypes&gt;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46D" w14:textId="77777777" w:rsidR="00D91292" w:rsidRPr="00707B3F" w:rsidRDefault="00D91292" w:rsidP="00757320">
            <w:pPr>
              <w:pStyle w:val="TAL"/>
              <w:rPr>
                <w:ins w:id="181" w:author="Ericsson user2" w:date="2020-02-14T16:56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CA7" w14:textId="77777777" w:rsidR="00D91292" w:rsidRPr="00707B3F" w:rsidRDefault="00D91292" w:rsidP="00757320">
            <w:pPr>
              <w:pStyle w:val="TAL"/>
              <w:rPr>
                <w:ins w:id="182" w:author="Ericsson user2" w:date="2020-02-14T16:56:00Z"/>
                <w:noProof/>
              </w:rPr>
            </w:pPr>
          </w:p>
        </w:tc>
      </w:tr>
      <w:tr w:rsidR="00D91292" w:rsidRPr="00707B3F" w14:paraId="06FAC9BC" w14:textId="77777777" w:rsidTr="00757320">
        <w:trPr>
          <w:ins w:id="183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F8B" w14:textId="6F856BF8" w:rsidR="00D91292" w:rsidRPr="00707B3F" w:rsidRDefault="00D91292" w:rsidP="00757320">
            <w:pPr>
              <w:pStyle w:val="TALLeft0"/>
              <w:rPr>
                <w:ins w:id="184" w:author="Ericsson user2" w:date="2020-02-14T16:56:00Z"/>
                <w:noProof/>
              </w:rPr>
            </w:pPr>
            <w:ins w:id="185" w:author="Ericsson user2" w:date="2020-02-14T16:56:00Z">
              <w:r w:rsidRPr="00707B3F">
                <w:rPr>
                  <w:noProof/>
                </w:rPr>
                <w:t>&gt;</w:t>
              </w:r>
            </w:ins>
            <w:ins w:id="186" w:author="Ericsson user2" w:date="2020-02-14T17:04:00Z">
              <w:r w:rsidR="000871BE">
                <w:rPr>
                  <w:noProof/>
                </w:rPr>
                <w:t>NR PRS Azimuth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B633" w14:textId="502F2F14" w:rsidR="00D91292" w:rsidRPr="00707B3F" w:rsidRDefault="000871BE" w:rsidP="00757320">
            <w:pPr>
              <w:pStyle w:val="TAL"/>
              <w:rPr>
                <w:ins w:id="187" w:author="Ericsson user2" w:date="2020-02-14T16:56:00Z"/>
                <w:noProof/>
              </w:rPr>
            </w:pPr>
            <w:ins w:id="188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25C" w14:textId="3A9595E6" w:rsidR="00D91292" w:rsidRPr="00707B3F" w:rsidRDefault="000871BE" w:rsidP="00757320">
            <w:pPr>
              <w:pStyle w:val="TAL"/>
              <w:rPr>
                <w:ins w:id="189" w:author="Ericsson user2" w:date="2020-02-14T16:56:00Z"/>
                <w:noProof/>
              </w:rPr>
            </w:pPr>
            <w:ins w:id="190" w:author="Ericsson user2" w:date="2020-02-14T17:06:00Z">
              <w:r>
                <w:rPr>
                  <w:noProof/>
                </w:rPr>
                <w:t>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979" w14:textId="55472396" w:rsidR="00D91292" w:rsidRPr="00707B3F" w:rsidRDefault="000871BE" w:rsidP="00757320">
            <w:pPr>
              <w:pStyle w:val="TAL"/>
              <w:rPr>
                <w:ins w:id="191" w:author="Ericsson user2" w:date="2020-02-14T16:56:00Z"/>
                <w:noProof/>
              </w:rPr>
            </w:pPr>
            <w:ins w:id="192" w:author="Ericsson user2" w:date="2020-02-14T17:06:00Z">
              <w:r>
                <w:rPr>
                  <w:noProof/>
                </w:rPr>
                <w:t>INTEGER</w:t>
              </w:r>
            </w:ins>
            <w:ins w:id="193" w:author="Ericsson user2" w:date="2020-02-14T17:08:00Z">
              <w:r>
                <w:rPr>
                  <w:noProof/>
                </w:rPr>
                <w:t xml:space="preserve"> (0,..,359)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FEF" w14:textId="77777777" w:rsidR="00D91292" w:rsidRPr="00707B3F" w:rsidRDefault="00D91292" w:rsidP="00757320">
            <w:pPr>
              <w:pStyle w:val="TAL"/>
              <w:rPr>
                <w:ins w:id="194" w:author="Ericsson user2" w:date="2020-02-14T16:56:00Z"/>
                <w:noProof/>
              </w:rPr>
            </w:pPr>
          </w:p>
        </w:tc>
      </w:tr>
      <w:tr w:rsidR="00D91292" w:rsidRPr="00707B3F" w14:paraId="6C2F24C2" w14:textId="77777777" w:rsidTr="00757320">
        <w:trPr>
          <w:ins w:id="195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6D4" w14:textId="57C1A329" w:rsidR="00D91292" w:rsidRPr="006910FB" w:rsidRDefault="000871BE" w:rsidP="000871BE">
            <w:pPr>
              <w:pStyle w:val="TALLeft050cm"/>
              <w:ind w:left="0"/>
              <w:rPr>
                <w:ins w:id="196" w:author="Ericsson user2" w:date="2020-02-14T16:56:00Z"/>
                <w:noProof/>
              </w:rPr>
            </w:pPr>
            <w:ins w:id="197" w:author="Ericsson user2" w:date="2020-02-14T17:05:00Z">
              <w:r>
                <w:rPr>
                  <w:noProof/>
                </w:rPr>
                <w:t xml:space="preserve">   </w:t>
              </w:r>
            </w:ins>
            <w:ins w:id="198" w:author="Ericsson user2" w:date="2020-02-14T17:04:00Z">
              <w:r w:rsidRPr="00707B3F">
                <w:rPr>
                  <w:noProof/>
                </w:rPr>
                <w:t>&gt;</w:t>
              </w:r>
              <w:r>
                <w:rPr>
                  <w:noProof/>
                </w:rPr>
                <w:t>NR PRS Azimuth</w:t>
              </w:r>
            </w:ins>
            <w:ins w:id="199" w:author="Ericsson user2" w:date="2020-02-14T17:05:00Z">
              <w:r>
                <w:rPr>
                  <w:noProof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270" w14:textId="7A98D0E7" w:rsidR="00D91292" w:rsidRPr="00707B3F" w:rsidRDefault="000871BE" w:rsidP="00757320">
            <w:pPr>
              <w:pStyle w:val="TAL"/>
              <w:rPr>
                <w:ins w:id="200" w:author="Ericsson user2" w:date="2020-02-14T16:56:00Z"/>
                <w:noProof/>
              </w:rPr>
            </w:pPr>
            <w:ins w:id="201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9FC" w14:textId="77777777" w:rsidR="00D91292" w:rsidRPr="00707B3F" w:rsidRDefault="00D91292" w:rsidP="00757320">
            <w:pPr>
              <w:pStyle w:val="TAL"/>
              <w:rPr>
                <w:ins w:id="202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455" w14:textId="76426290" w:rsidR="00D91292" w:rsidRPr="00707B3F" w:rsidRDefault="000871BE" w:rsidP="00757320">
            <w:pPr>
              <w:pStyle w:val="TAL"/>
              <w:rPr>
                <w:ins w:id="203" w:author="Ericsson user2" w:date="2020-02-14T16:56:00Z"/>
                <w:noProof/>
              </w:rPr>
            </w:pPr>
            <w:ins w:id="204" w:author="Ericsson user2" w:date="2020-02-14T17:06:00Z">
              <w:r>
                <w:rPr>
                  <w:noProof/>
                </w:rPr>
                <w:t>INTEGER</w:t>
              </w:r>
            </w:ins>
            <w:ins w:id="205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47" w14:textId="50A02163" w:rsidR="00D91292" w:rsidRPr="00707B3F" w:rsidRDefault="000871BE" w:rsidP="00757320">
            <w:pPr>
              <w:pStyle w:val="TAL"/>
              <w:rPr>
                <w:ins w:id="206" w:author="Ericsson user2" w:date="2020-02-14T16:56:00Z"/>
                <w:noProof/>
              </w:rPr>
            </w:pPr>
            <w:ins w:id="207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  <w:tr w:rsidR="00D91292" w:rsidRPr="00707B3F" w14:paraId="566AB22B" w14:textId="77777777" w:rsidTr="00757320">
        <w:trPr>
          <w:ins w:id="208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4CE" w14:textId="02A64F73" w:rsidR="00D91292" w:rsidRPr="006910FB" w:rsidRDefault="000871BE" w:rsidP="000871BE">
            <w:pPr>
              <w:pStyle w:val="TALLeft050cm"/>
              <w:ind w:left="0"/>
              <w:rPr>
                <w:ins w:id="209" w:author="Ericsson user2" w:date="2020-02-14T16:56:00Z"/>
                <w:noProof/>
              </w:rPr>
            </w:pPr>
            <w:ins w:id="210" w:author="Ericsson user2" w:date="2020-02-14T17:05:00Z">
              <w:r>
                <w:rPr>
                  <w:noProof/>
                </w:rPr>
                <w:t xml:space="preserve">   &gt;NR PRS Elevation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644" w14:textId="2523C0DB" w:rsidR="00D91292" w:rsidRPr="00707B3F" w:rsidRDefault="000871BE" w:rsidP="00757320">
            <w:pPr>
              <w:pStyle w:val="TAL"/>
              <w:rPr>
                <w:ins w:id="211" w:author="Ericsson user2" w:date="2020-02-14T16:56:00Z"/>
                <w:noProof/>
              </w:rPr>
            </w:pPr>
            <w:ins w:id="212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9F7" w14:textId="77777777" w:rsidR="00D91292" w:rsidRPr="00707B3F" w:rsidRDefault="00D91292" w:rsidP="00757320">
            <w:pPr>
              <w:pStyle w:val="TAL"/>
              <w:rPr>
                <w:ins w:id="213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BB7" w14:textId="49BD806A" w:rsidR="00D91292" w:rsidRPr="00707B3F" w:rsidRDefault="000871BE" w:rsidP="00757320">
            <w:pPr>
              <w:pStyle w:val="TAL"/>
              <w:rPr>
                <w:ins w:id="214" w:author="Ericsson user2" w:date="2020-02-14T16:56:00Z"/>
                <w:noProof/>
              </w:rPr>
            </w:pPr>
            <w:ins w:id="215" w:author="Ericsson user2" w:date="2020-02-14T17:06:00Z">
              <w:r>
                <w:rPr>
                  <w:noProof/>
                </w:rPr>
                <w:t>INTEGER</w:t>
              </w:r>
            </w:ins>
            <w:ins w:id="216" w:author="Ericsson user2" w:date="2020-02-14T17:07:00Z">
              <w:r>
                <w:rPr>
                  <w:noProof/>
                </w:rPr>
                <w:t xml:space="preserve"> </w:t>
              </w:r>
            </w:ins>
            <w:ins w:id="217" w:author="Ericsson user2" w:date="2020-02-14T17:08:00Z">
              <w:r>
                <w:rPr>
                  <w:noProof/>
                </w:rPr>
                <w:t>(0,..,180)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CEF" w14:textId="77777777" w:rsidR="00D91292" w:rsidRPr="00707B3F" w:rsidRDefault="00D91292" w:rsidP="00757320">
            <w:pPr>
              <w:pStyle w:val="TAL"/>
              <w:rPr>
                <w:ins w:id="218" w:author="Ericsson user2" w:date="2020-02-14T16:56:00Z"/>
                <w:noProof/>
              </w:rPr>
            </w:pPr>
          </w:p>
        </w:tc>
      </w:tr>
      <w:tr w:rsidR="00D91292" w:rsidRPr="00707B3F" w14:paraId="561DF594" w14:textId="77777777" w:rsidTr="00757320">
        <w:trPr>
          <w:ins w:id="219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130" w14:textId="18C2D832" w:rsidR="00D91292" w:rsidRPr="006910FB" w:rsidRDefault="000871BE" w:rsidP="000871BE">
            <w:pPr>
              <w:pStyle w:val="TALLeft050cm"/>
              <w:ind w:left="0"/>
              <w:rPr>
                <w:ins w:id="220" w:author="Ericsson user2" w:date="2020-02-14T16:56:00Z"/>
                <w:noProof/>
              </w:rPr>
            </w:pPr>
            <w:ins w:id="221" w:author="Ericsson user2" w:date="2020-02-14T17:05:00Z">
              <w:r>
                <w:rPr>
                  <w:noProof/>
                </w:rPr>
                <w:t xml:space="preserve">   &gt;NR PRS Elevation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8E9" w14:textId="0ACB1493" w:rsidR="00D91292" w:rsidRPr="00707B3F" w:rsidRDefault="000871BE" w:rsidP="00757320">
            <w:pPr>
              <w:pStyle w:val="TAL"/>
              <w:rPr>
                <w:ins w:id="222" w:author="Ericsson user2" w:date="2020-02-14T16:56:00Z"/>
                <w:noProof/>
              </w:rPr>
            </w:pPr>
            <w:ins w:id="223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0C2" w14:textId="77777777" w:rsidR="00D91292" w:rsidRPr="00707B3F" w:rsidRDefault="00D91292" w:rsidP="00757320">
            <w:pPr>
              <w:pStyle w:val="TAL"/>
              <w:rPr>
                <w:ins w:id="224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5B59" w14:textId="27C7F7E1" w:rsidR="00D91292" w:rsidRPr="00707B3F" w:rsidRDefault="000871BE" w:rsidP="00757320">
            <w:pPr>
              <w:pStyle w:val="TAL"/>
              <w:rPr>
                <w:ins w:id="225" w:author="Ericsson user2" w:date="2020-02-14T16:56:00Z"/>
                <w:noProof/>
              </w:rPr>
            </w:pPr>
            <w:ins w:id="226" w:author="Ericsson user2" w:date="2020-02-14T17:06:00Z">
              <w:r>
                <w:rPr>
                  <w:noProof/>
                </w:rPr>
                <w:t>INTEGER</w:t>
              </w:r>
            </w:ins>
            <w:ins w:id="227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3A01" w14:textId="71FA4890" w:rsidR="00D91292" w:rsidRPr="00707B3F" w:rsidRDefault="000871BE" w:rsidP="00757320">
            <w:pPr>
              <w:pStyle w:val="TAL"/>
              <w:rPr>
                <w:ins w:id="228" w:author="Ericsson user2" w:date="2020-02-14T16:56:00Z"/>
                <w:noProof/>
              </w:rPr>
            </w:pPr>
            <w:ins w:id="229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</w:tbl>
    <w:p w14:paraId="76F59E09" w14:textId="2A4BC56E" w:rsidR="00FA150A" w:rsidRDefault="00FA150A" w:rsidP="00FA150A"/>
    <w:p w14:paraId="7D7182E9" w14:textId="77777777" w:rsidR="000871BE" w:rsidRPr="00707B3F" w:rsidRDefault="000871BE" w:rsidP="000871BE">
      <w:pPr>
        <w:rPr>
          <w:ins w:id="230" w:author="Ericsson user2" w:date="2020-02-14T17:09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71BE" w:rsidRPr="00707B3F" w14:paraId="56AB9726" w14:textId="77777777" w:rsidTr="00757320">
        <w:trPr>
          <w:ins w:id="231" w:author="Ericsson user2" w:date="2020-02-14T17:09:00Z"/>
        </w:trPr>
        <w:tc>
          <w:tcPr>
            <w:tcW w:w="3686" w:type="dxa"/>
          </w:tcPr>
          <w:p w14:paraId="06B817D0" w14:textId="77777777" w:rsidR="000871BE" w:rsidRPr="00707B3F" w:rsidRDefault="000871BE" w:rsidP="00757320">
            <w:pPr>
              <w:pStyle w:val="TAH"/>
              <w:rPr>
                <w:ins w:id="232" w:author="Ericsson user2" w:date="2020-02-14T17:09:00Z"/>
                <w:noProof/>
              </w:rPr>
            </w:pPr>
            <w:ins w:id="233" w:author="Ericsson user2" w:date="2020-02-14T17:09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F764114" w14:textId="77777777" w:rsidR="000871BE" w:rsidRPr="00707B3F" w:rsidRDefault="000871BE" w:rsidP="00757320">
            <w:pPr>
              <w:pStyle w:val="TAH"/>
              <w:rPr>
                <w:ins w:id="234" w:author="Ericsson user2" w:date="2020-02-14T17:09:00Z"/>
                <w:noProof/>
              </w:rPr>
            </w:pPr>
            <w:ins w:id="235" w:author="Ericsson user2" w:date="2020-02-14T17:09:00Z">
              <w:r w:rsidRPr="00707B3F">
                <w:rPr>
                  <w:noProof/>
                </w:rPr>
                <w:t>Explanation</w:t>
              </w:r>
            </w:ins>
          </w:p>
        </w:tc>
      </w:tr>
      <w:tr w:rsidR="000871BE" w:rsidRPr="00707B3F" w14:paraId="4682CB8C" w14:textId="77777777" w:rsidTr="00757320">
        <w:trPr>
          <w:ins w:id="236" w:author="Ericsson user2" w:date="2020-02-14T17:09:00Z"/>
        </w:trPr>
        <w:tc>
          <w:tcPr>
            <w:tcW w:w="3686" w:type="dxa"/>
          </w:tcPr>
          <w:p w14:paraId="0FD26273" w14:textId="6506FF68" w:rsidR="000871BE" w:rsidRPr="00707B3F" w:rsidRDefault="000871BE" w:rsidP="00757320">
            <w:pPr>
              <w:pStyle w:val="TAL"/>
              <w:rPr>
                <w:ins w:id="237" w:author="Ericsson user2" w:date="2020-02-14T17:09:00Z"/>
                <w:noProof/>
              </w:rPr>
            </w:pPr>
            <w:ins w:id="238" w:author="Ericsson user2" w:date="2020-02-14T17:09:00Z">
              <w:r w:rsidRPr="00707B3F">
                <w:rPr>
                  <w:noProof/>
                </w:rPr>
                <w:t>maxno</w:t>
              </w:r>
              <w:r w:rsidRPr="000871BE">
                <w:rPr>
                  <w:noProof/>
                </w:rPr>
                <w:t>NRPRSBeam</w:t>
              </w:r>
            </w:ins>
            <w:ins w:id="239" w:author="Ericsson user2" w:date="2020-02-14T17:10:00Z">
              <w:r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1517A0DC" w14:textId="208A94CF" w:rsidR="000871BE" w:rsidRPr="00707B3F" w:rsidRDefault="000871BE" w:rsidP="00757320">
            <w:pPr>
              <w:pStyle w:val="TAL"/>
              <w:rPr>
                <w:ins w:id="240" w:author="Ericsson user2" w:date="2020-02-14T17:09:00Z"/>
                <w:noProof/>
              </w:rPr>
            </w:pPr>
            <w:ins w:id="241" w:author="Ericsson user2" w:date="2020-02-14T17:09:00Z">
              <w:r w:rsidRPr="00707B3F">
                <w:rPr>
                  <w:noProof/>
                </w:rPr>
                <w:t xml:space="preserve">Maximum no. of </w:t>
              </w:r>
            </w:ins>
            <w:ins w:id="242" w:author="Ericsson user2" w:date="2020-02-14T17:10:00Z">
              <w:r>
                <w:rPr>
                  <w:noProof/>
                </w:rPr>
                <w:t>NR</w:t>
              </w:r>
            </w:ins>
            <w:ins w:id="243" w:author="Ericsson user2" w:date="2020-02-14T17:09:00Z">
              <w:r>
                <w:rPr>
                  <w:noProof/>
                </w:rPr>
                <w:t xml:space="preserve"> PRS</w:t>
              </w:r>
            </w:ins>
            <w:ins w:id="244" w:author="Ericsson user2" w:date="2020-02-14T22:57:00Z">
              <w:r w:rsidR="0046000B">
                <w:rPr>
                  <w:noProof/>
                </w:rPr>
                <w:t xml:space="preserve"> beam</w:t>
              </w:r>
            </w:ins>
            <w:ins w:id="245" w:author="Ericsson user2" w:date="2020-02-14T17:09:00Z">
              <w:r>
                <w:rPr>
                  <w:noProof/>
                </w:rPr>
                <w:t xml:space="preserve"> information</w:t>
              </w:r>
              <w:r w:rsidRPr="00707B3F">
                <w:rPr>
                  <w:noProof/>
                </w:rPr>
                <w:t xml:space="preserve"> types that can reported with one message. Value is </w:t>
              </w:r>
            </w:ins>
            <w:ins w:id="246" w:author="Ericsson user2" w:date="2020-02-14T22:58:00Z">
              <w:r w:rsidR="0046000B">
                <w:rPr>
                  <w:noProof/>
                </w:rPr>
                <w:t>64</w:t>
              </w:r>
            </w:ins>
            <w:ins w:id="247" w:author="Ericsson user2" w:date="2020-02-14T17:0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37E1C815" w14:textId="6BC58D2A" w:rsidR="000871BE" w:rsidRDefault="000871BE" w:rsidP="00FA150A"/>
    <w:p w14:paraId="78A5728B" w14:textId="77777777" w:rsidR="000871BE" w:rsidRDefault="000871BE" w:rsidP="000871BE">
      <w:pPr>
        <w:rPr>
          <w:ins w:id="248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249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0807DFB0" w14:textId="77777777" w:rsidR="00757320" w:rsidRPr="00757320" w:rsidRDefault="00757320" w:rsidP="00757320">
      <w:pPr>
        <w:keepNext/>
        <w:keepLines/>
        <w:tabs>
          <w:tab w:val="left" w:pos="7797"/>
        </w:tabs>
        <w:spacing w:before="120" w:after="180" w:line="0" w:lineRule="atLeast"/>
        <w:jc w:val="left"/>
        <w:outlineLvl w:val="2"/>
        <w:rPr>
          <w:rFonts w:cs="Arial"/>
          <w:noProof/>
          <w:sz w:val="28"/>
          <w:szCs w:val="28"/>
        </w:rPr>
      </w:pPr>
      <w:bookmarkStart w:id="250" w:name="_Toc534903102"/>
      <w:r w:rsidRPr="00757320">
        <w:rPr>
          <w:rFonts w:cs="Arial"/>
          <w:noProof/>
          <w:sz w:val="28"/>
          <w:szCs w:val="28"/>
        </w:rPr>
        <w:t>9.3.4 PDU Definitions</w:t>
      </w:r>
      <w:bookmarkEnd w:id="250"/>
    </w:p>
    <w:p w14:paraId="311D1118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ASN1START</w:t>
      </w:r>
    </w:p>
    <w:p w14:paraId="43259B5D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14C609DE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</w:t>
      </w:r>
    </w:p>
    <w:p w14:paraId="0C753D47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outlineLvl w:val="3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PDU definitions for NRPPa.</w:t>
      </w:r>
    </w:p>
    <w:p w14:paraId="08BC860B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</w:t>
      </w:r>
    </w:p>
    <w:p w14:paraId="436EFEC8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14310DA2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8E4C490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NRPPA-PDU-Contents {</w:t>
      </w:r>
    </w:p>
    <w:p w14:paraId="3B559171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 xml:space="preserve">itu-t (0) identified-organization (4) etsi (0) mobileDomain (0) </w:t>
      </w:r>
    </w:p>
    <w:p w14:paraId="5CB980AE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val="fr-FR" w:eastAsia="en-US"/>
        </w:rPr>
      </w:pPr>
      <w:r w:rsidRPr="00757320">
        <w:rPr>
          <w:rFonts w:ascii="Courier New" w:hAnsi="Courier New"/>
          <w:noProof/>
          <w:snapToGrid w:val="0"/>
          <w:sz w:val="16"/>
          <w:lang w:val="fr-FR" w:eastAsia="en-US"/>
        </w:rPr>
        <w:t>ngran-access (22) modules (3) nrppa (4) version1 (1) nrppa-PDU-Contents (1) }</w:t>
      </w:r>
    </w:p>
    <w:p w14:paraId="538A6AE0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val="fr-FR" w:eastAsia="en-US"/>
        </w:rPr>
      </w:pPr>
    </w:p>
    <w:p w14:paraId="00330126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 xml:space="preserve">DEFINITIONS AUTOMATIC TAGS ::= </w:t>
      </w:r>
    </w:p>
    <w:p w14:paraId="3FBFC641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B256EFA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BEGIN</w:t>
      </w:r>
    </w:p>
    <w:p w14:paraId="261F3A00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700C8ED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1428E50C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lastRenderedPageBreak/>
        <w:t>--</w:t>
      </w:r>
    </w:p>
    <w:p w14:paraId="7FE7B2A1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outlineLvl w:val="3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IE parameter types from other modules.</w:t>
      </w:r>
    </w:p>
    <w:p w14:paraId="76BCD04F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</w:t>
      </w:r>
    </w:p>
    <w:p w14:paraId="4490506C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6F6A2476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605ABEA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>IMPORTS</w:t>
      </w:r>
    </w:p>
    <w:p w14:paraId="32A12353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6AD4EF88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ab/>
        <w:t>Cause,</w:t>
      </w:r>
    </w:p>
    <w:p w14:paraId="05F62015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CriticalityDiagnostics,</w:t>
      </w:r>
    </w:p>
    <w:p w14:paraId="4E3979DA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E-CID-MeasurementResult,</w:t>
      </w:r>
    </w:p>
    <w:p w14:paraId="0E049131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OTDOACells,</w:t>
      </w:r>
    </w:p>
    <w:p w14:paraId="6042B4FA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OTDOA-Information-Item,</w:t>
      </w:r>
    </w:p>
    <w:p w14:paraId="7A25D327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Measurement-ID,</w:t>
      </w:r>
    </w:p>
    <w:p w14:paraId="1822746F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MeasurementPeriodicity,</w:t>
      </w:r>
    </w:p>
    <w:p w14:paraId="7CD98423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MeasurementQuantities,</w:t>
      </w:r>
    </w:p>
    <w:p w14:paraId="3FAF2D4C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ReportCharacteristics,</w:t>
      </w:r>
    </w:p>
    <w:p w14:paraId="3E699CBE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RequestedSRSTransmissionCharacteristics,</w:t>
      </w:r>
    </w:p>
    <w:p w14:paraId="74AF0095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Cell-Portion-ID,</w:t>
      </w:r>
    </w:p>
    <w:p w14:paraId="78B652FB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757320">
        <w:rPr>
          <w:rFonts w:ascii="Courier New" w:hAnsi="Courier New"/>
          <w:noProof/>
          <w:sz w:val="16"/>
          <w:lang w:eastAsia="en-US"/>
        </w:rPr>
        <w:tab/>
        <w:t>OtherRATMeasurementQuantities,</w:t>
      </w:r>
    </w:p>
    <w:p w14:paraId="059A54F5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ab/>
        <w:t>OtherRATMeasurementResult,</w:t>
      </w:r>
    </w:p>
    <w:p w14:paraId="0CB9F287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ab/>
        <w:t>WLANMeasurementQuantities,</w:t>
      </w:r>
    </w:p>
    <w:p w14:paraId="5499EF5F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z w:val="16"/>
          <w:lang w:eastAsia="en-US"/>
          <w:rPrChange w:id="251" w:author="Ericsson User" w:date="2020-02-14T15:37:00Z">
            <w:rPr>
              <w:lang w:val="fr-FR"/>
            </w:rPr>
          </w:rPrChange>
        </w:rPr>
      </w:pPr>
      <w:r w:rsidRPr="00757320">
        <w:rPr>
          <w:rFonts w:ascii="Courier New" w:hAnsi="Courier New"/>
          <w:noProof/>
          <w:snapToGrid w:val="0"/>
          <w:sz w:val="16"/>
          <w:lang w:eastAsia="en-US"/>
        </w:rPr>
        <w:tab/>
        <w:t>WLANMeasurementResult</w:t>
      </w:r>
      <w:ins w:id="252" w:author="Ericsson User" w:date="2019-12-04T17:30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>,</w:t>
        </w:r>
      </w:ins>
    </w:p>
    <w:p w14:paraId="3080F08C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53" w:author="Ericsson User" w:date="2019-12-04T17:30:00Z"/>
          <w:rFonts w:ascii="Courier New" w:hAnsi="Courier New"/>
          <w:noProof/>
          <w:snapToGrid w:val="0"/>
          <w:sz w:val="16"/>
          <w:lang w:eastAsia="en-US"/>
        </w:rPr>
      </w:pPr>
      <w:ins w:id="254" w:author="Ericsson User" w:date="2019-12-04T17:30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ab/>
          <w:t>Assistance-Information,</w:t>
        </w:r>
      </w:ins>
    </w:p>
    <w:p w14:paraId="5D98E6F3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55" w:author="Ericsson User" w:date="2019-12-04T17:30:00Z"/>
          <w:rFonts w:ascii="Courier New" w:hAnsi="Courier New"/>
          <w:noProof/>
          <w:snapToGrid w:val="0"/>
          <w:sz w:val="16"/>
          <w:lang w:eastAsia="en-US"/>
        </w:rPr>
      </w:pPr>
      <w:ins w:id="256" w:author="Ericsson User" w:date="2019-12-04T17:30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ab/>
          <w:t>Broadcast,</w:t>
        </w:r>
      </w:ins>
    </w:p>
    <w:p w14:paraId="4DE0EC0B" w14:textId="77777777" w:rsidR="00757320" w:rsidRP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57" w:author="Ericsson User" w:date="2020-01-27T17:34:00Z"/>
          <w:rFonts w:ascii="Courier New" w:hAnsi="Courier New"/>
          <w:noProof/>
          <w:snapToGrid w:val="0"/>
          <w:sz w:val="16"/>
          <w:lang w:eastAsia="en-US"/>
        </w:rPr>
      </w:pPr>
      <w:ins w:id="258" w:author="Ericsson User" w:date="2019-12-04T17:30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ab/>
          <w:t>AssistanceInformationFailureList</w:t>
        </w:r>
      </w:ins>
      <w:ins w:id="259" w:author="Ericsson User" w:date="2020-01-27T17:34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>,</w:t>
        </w:r>
      </w:ins>
    </w:p>
    <w:p w14:paraId="350F7A51" w14:textId="77777777" w:rsid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ins w:id="260" w:author="Ericsson User" w:date="2020-01-27T17:34:00Z">
        <w:r w:rsidRPr="00757320">
          <w:rPr>
            <w:rFonts w:ascii="Courier New" w:hAnsi="Courier New"/>
            <w:noProof/>
            <w:snapToGrid w:val="0"/>
            <w:sz w:val="16"/>
            <w:lang w:eastAsia="en-US"/>
          </w:rPr>
          <w:tab/>
          <w:t>SRSConfiguration,</w:t>
        </w:r>
      </w:ins>
    </w:p>
    <w:p w14:paraId="14C585A9" w14:textId="3DDF5C6C" w:rsidR="000871BE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61" w:author="Ericsson user2" w:date="2020-02-14T17:12:00Z"/>
          <w:rFonts w:ascii="Courier New" w:hAnsi="Courier New" w:cs="Courier New"/>
          <w:snapToGrid w:val="0"/>
          <w:sz w:val="16"/>
          <w:szCs w:val="16"/>
        </w:rPr>
      </w:pPr>
      <w:r>
        <w:rPr>
          <w:rFonts w:ascii="Courier New" w:hAnsi="Courier New"/>
          <w:noProof/>
          <w:snapToGrid w:val="0"/>
          <w:sz w:val="16"/>
          <w:lang w:eastAsia="en-US"/>
        </w:rPr>
        <w:tab/>
      </w:r>
      <w:ins w:id="262" w:author="Ericsson User" w:date="2020-01-27T17:34:00Z">
        <w:r w:rsidRPr="00757320">
          <w:rPr>
            <w:rFonts w:ascii="Courier New" w:hAnsi="Courier New" w:cs="Courier New"/>
            <w:snapToGrid w:val="0"/>
            <w:sz w:val="16"/>
            <w:szCs w:val="16"/>
          </w:rPr>
          <w:t>UL-RTOAMeasurement</w:t>
        </w:r>
      </w:ins>
      <w:ins w:id="263" w:author="Ericsson user2" w:date="2020-02-14T17:12:00Z">
        <w:r>
          <w:rPr>
            <w:rFonts w:ascii="Courier New" w:hAnsi="Courier New" w:cs="Courier New"/>
            <w:snapToGrid w:val="0"/>
            <w:sz w:val="16"/>
            <w:szCs w:val="16"/>
          </w:rPr>
          <w:t>,</w:t>
        </w:r>
      </w:ins>
    </w:p>
    <w:p w14:paraId="3CE97646" w14:textId="6232F72C" w:rsid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64" w:author="Ericsson user2" w:date="2020-02-14T17:13:00Z"/>
          <w:rFonts w:ascii="Courier New" w:hAnsi="Courier New" w:cs="Courier New"/>
          <w:snapToGrid w:val="0"/>
          <w:sz w:val="16"/>
          <w:szCs w:val="16"/>
        </w:rPr>
      </w:pPr>
      <w:ins w:id="265" w:author="Ericsson user2" w:date="2020-02-14T17:12:00Z">
        <w:r>
          <w:rPr>
            <w:rFonts w:ascii="Courier New" w:hAnsi="Courier New" w:cs="Courier New"/>
            <w:snapToGrid w:val="0"/>
            <w:sz w:val="16"/>
            <w:szCs w:val="16"/>
          </w:rPr>
          <w:tab/>
        </w:r>
      </w:ins>
      <w:ins w:id="266" w:author="Ericsson user2" w:date="2020-02-14T17:13:00Z">
        <w:r w:rsidRPr="00757320">
          <w:rPr>
            <w:rFonts w:ascii="Courier New" w:hAnsi="Courier New" w:cs="Courier New"/>
            <w:snapToGrid w:val="0"/>
            <w:sz w:val="16"/>
            <w:szCs w:val="16"/>
          </w:rPr>
          <w:t>NRPRSBeamInfo</w:t>
        </w:r>
      </w:ins>
    </w:p>
    <w:p w14:paraId="2EA71F1D" w14:textId="77777777" w:rsidR="00757320" w:rsidRPr="00315532" w:rsidRDefault="00757320" w:rsidP="00757320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</w:p>
    <w:p w14:paraId="12482507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</w:p>
    <w:p w14:paraId="5C6177FF" w14:textId="35D04732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FROM NRPPA-IEs</w:t>
      </w:r>
    </w:p>
    <w:p w14:paraId="22455106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</w:p>
    <w:p w14:paraId="58420F6C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A51316">
        <w:rPr>
          <w:snapToGrid w:val="0"/>
        </w:rPr>
        <w:tab/>
      </w:r>
      <w:r w:rsidRPr="0029102F">
        <w:rPr>
          <w:snapToGrid w:val="0"/>
          <w:lang w:val="fr-FR"/>
        </w:rPr>
        <w:t>PrivateIE-Container{},</w:t>
      </w:r>
    </w:p>
    <w:p w14:paraId="79567D92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ProtocolExtensionContainer{},</w:t>
      </w:r>
    </w:p>
    <w:p w14:paraId="061C33FE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ProtocolIE-Container{},</w:t>
      </w:r>
    </w:p>
    <w:p w14:paraId="030344C2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ProtocolIE-ContainerList{},</w:t>
      </w:r>
    </w:p>
    <w:p w14:paraId="2F7183C5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ProtocolIE-Single-Container{},</w:t>
      </w:r>
    </w:p>
    <w:p w14:paraId="30D8E660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NRPPA-PRIVATE-IES,</w:t>
      </w:r>
    </w:p>
    <w:p w14:paraId="0C0AB823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NRPPA-PROTOCOL-EXTENSION,</w:t>
      </w:r>
    </w:p>
    <w:p w14:paraId="1246C03A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NRPPA-PROTOCOL-IES</w:t>
      </w:r>
    </w:p>
    <w:p w14:paraId="3F493CAC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NRPPA-Containers</w:t>
      </w:r>
    </w:p>
    <w:p w14:paraId="77A976E3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</w:p>
    <w:p w14:paraId="3B42CB97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0C8933B4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  <w:r w:rsidRPr="0029102F">
        <w:rPr>
          <w:szCs w:val="16"/>
          <w:lang w:val="fr-FR"/>
        </w:rPr>
        <w:t>maxnoOTDOAtypes,</w:t>
      </w:r>
    </w:p>
    <w:p w14:paraId="06913DB0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id-Cause,</w:t>
      </w:r>
    </w:p>
    <w:p w14:paraId="0CF82C62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id-CriticalityDiagnostics,</w:t>
      </w:r>
    </w:p>
    <w:p w14:paraId="27CB5BDB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29102F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3F8FB980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07CC2E48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3F183E46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2019CD29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8E06D8C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74D74A8E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02541A5B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F83D6C5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2FD328E0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52D3D3BE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36F0CF9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65163FA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2B755E84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0B7A89F" w14:textId="77777777" w:rsidR="00757320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ins w:id="267" w:author="Ericsson User" w:date="2019-12-04T17:30:00Z">
        <w:r>
          <w:rPr>
            <w:snapToGrid w:val="0"/>
          </w:rPr>
          <w:t>,</w:t>
        </w:r>
      </w:ins>
    </w:p>
    <w:p w14:paraId="30CCBE38" w14:textId="77777777" w:rsidR="00757320" w:rsidRDefault="00757320" w:rsidP="00757320">
      <w:pPr>
        <w:pStyle w:val="PL"/>
        <w:tabs>
          <w:tab w:val="left" w:pos="11100"/>
        </w:tabs>
        <w:rPr>
          <w:ins w:id="268" w:author="Ericsson User" w:date="2019-12-04T17:30:00Z"/>
          <w:snapToGrid w:val="0"/>
        </w:rPr>
      </w:pPr>
      <w:ins w:id="269" w:author="Ericsson User" w:date="2019-12-04T17:30:00Z">
        <w:r>
          <w:rPr>
            <w:snapToGrid w:val="0"/>
          </w:rPr>
          <w:tab/>
          <w:t>id-Assistance-Information,</w:t>
        </w:r>
      </w:ins>
    </w:p>
    <w:p w14:paraId="39AA37BF" w14:textId="77777777" w:rsidR="00757320" w:rsidRDefault="00757320" w:rsidP="00757320">
      <w:pPr>
        <w:pStyle w:val="PL"/>
        <w:tabs>
          <w:tab w:val="left" w:pos="11100"/>
        </w:tabs>
        <w:rPr>
          <w:ins w:id="270" w:author="Ericsson User" w:date="2019-12-04T17:30:00Z"/>
          <w:snapToGrid w:val="0"/>
        </w:rPr>
      </w:pPr>
      <w:ins w:id="271" w:author="Ericsson User" w:date="2019-12-04T17:30:00Z">
        <w:r>
          <w:rPr>
            <w:snapToGrid w:val="0"/>
          </w:rPr>
          <w:tab/>
          <w:t>id-Broadcast,</w:t>
        </w:r>
      </w:ins>
    </w:p>
    <w:p w14:paraId="52296637" w14:textId="77777777" w:rsidR="00757320" w:rsidRDefault="00757320" w:rsidP="00757320">
      <w:pPr>
        <w:pStyle w:val="PL"/>
        <w:tabs>
          <w:tab w:val="left" w:pos="11100"/>
        </w:tabs>
        <w:rPr>
          <w:ins w:id="272" w:author="Ericsson User" w:date="2020-01-27T17:34:00Z"/>
          <w:snapToGrid w:val="0"/>
        </w:rPr>
      </w:pPr>
      <w:ins w:id="273" w:author="Ericsson User" w:date="2019-12-04T17:30:00Z">
        <w:r>
          <w:rPr>
            <w:snapToGrid w:val="0"/>
          </w:rPr>
          <w:tab/>
          <w:t>id-AssistanceInformationFailureList</w:t>
        </w:r>
      </w:ins>
      <w:ins w:id="274" w:author="Ericsson User" w:date="2020-01-27T17:34:00Z">
        <w:r>
          <w:rPr>
            <w:snapToGrid w:val="0"/>
          </w:rPr>
          <w:t>,</w:t>
        </w:r>
      </w:ins>
    </w:p>
    <w:p w14:paraId="19431EEE" w14:textId="77777777" w:rsidR="00757320" w:rsidRDefault="00757320" w:rsidP="00757320">
      <w:pPr>
        <w:pStyle w:val="PL"/>
        <w:tabs>
          <w:tab w:val="left" w:pos="11100"/>
        </w:tabs>
        <w:rPr>
          <w:ins w:id="275" w:author="Ericsson User" w:date="2020-01-27T17:34:00Z"/>
          <w:snapToGrid w:val="0"/>
        </w:rPr>
      </w:pPr>
      <w:ins w:id="276" w:author="Ericsson User" w:date="2020-01-27T17:35:00Z">
        <w:r>
          <w:rPr>
            <w:snapToGrid w:val="0"/>
          </w:rPr>
          <w:tab/>
        </w:r>
      </w:ins>
      <w:ins w:id="277" w:author="Ericsson User" w:date="2020-01-27T17:34:00Z">
        <w:r>
          <w:rPr>
            <w:snapToGrid w:val="0"/>
          </w:rPr>
          <w:t>id-SRSConfiguration,</w:t>
        </w:r>
      </w:ins>
    </w:p>
    <w:p w14:paraId="63C6D504" w14:textId="08048784" w:rsidR="00757320" w:rsidRDefault="00757320" w:rsidP="007573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ins w:id="278" w:author="Ericsson user2" w:date="2020-02-14T17:14:00Z"/>
          <w:rFonts w:ascii="Courier New" w:hAnsi="Courier New" w:cs="Courier New"/>
          <w:snapToGrid w:val="0"/>
          <w:sz w:val="16"/>
          <w:szCs w:val="16"/>
        </w:rPr>
      </w:pPr>
      <w:ins w:id="279" w:author="Ericsson User" w:date="2020-01-27T17:34:00Z">
        <w:r w:rsidRPr="00757320">
          <w:rPr>
            <w:rFonts w:ascii="Courier New" w:hAnsi="Courier New" w:cs="Courier New"/>
            <w:snapToGrid w:val="0"/>
            <w:sz w:val="16"/>
            <w:szCs w:val="16"/>
          </w:rPr>
          <w:tab/>
          <w:t>id-UL-RTOAMeasurement</w:t>
        </w:r>
      </w:ins>
      <w:ins w:id="280" w:author="Ericsson user2" w:date="2020-02-14T17:14:00Z">
        <w:r>
          <w:rPr>
            <w:rFonts w:ascii="Courier New" w:hAnsi="Courier New" w:cs="Courier New"/>
            <w:snapToGrid w:val="0"/>
            <w:sz w:val="16"/>
            <w:szCs w:val="16"/>
          </w:rPr>
          <w:t>,</w:t>
        </w:r>
      </w:ins>
    </w:p>
    <w:p w14:paraId="72918478" w14:textId="759DB9A5" w:rsidR="00757320" w:rsidRPr="00707B3F" w:rsidRDefault="00757320" w:rsidP="00757320">
      <w:pPr>
        <w:pStyle w:val="PL"/>
        <w:tabs>
          <w:tab w:val="left" w:pos="11100"/>
        </w:tabs>
        <w:rPr>
          <w:ins w:id="281" w:author="Ericsson User" w:date="2020-01-27T17:34:00Z"/>
          <w:snapToGrid w:val="0"/>
        </w:rPr>
      </w:pPr>
      <w:ins w:id="282" w:author="Ericsson user2" w:date="2020-02-14T17:14:00Z">
        <w:r>
          <w:rPr>
            <w:rFonts w:cs="Courier New"/>
            <w:snapToGrid w:val="0"/>
            <w:szCs w:val="16"/>
          </w:rPr>
          <w:tab/>
        </w:r>
      </w:ins>
      <w:ins w:id="283" w:author="Ericsson user2" w:date="2020-02-14T17:15:00Z">
        <w:r>
          <w:rPr>
            <w:rFonts w:cs="Courier New"/>
            <w:snapToGrid w:val="0"/>
            <w:szCs w:val="16"/>
          </w:rPr>
          <w:t>id-</w:t>
        </w:r>
      </w:ins>
      <w:ins w:id="284" w:author="Ericsson user2" w:date="2020-02-14T17:16:00Z">
        <w:r w:rsidRPr="00757320">
          <w:rPr>
            <w:rFonts w:cs="Courier New"/>
            <w:snapToGrid w:val="0"/>
            <w:szCs w:val="16"/>
          </w:rPr>
          <w:t>NRPRSBeamInfo</w:t>
        </w:r>
      </w:ins>
    </w:p>
    <w:p w14:paraId="5393DC77" w14:textId="77777777" w:rsidR="00757320" w:rsidRPr="00707B3F" w:rsidRDefault="00757320" w:rsidP="00757320">
      <w:pPr>
        <w:pStyle w:val="PL"/>
        <w:tabs>
          <w:tab w:val="left" w:pos="11100"/>
        </w:tabs>
        <w:rPr>
          <w:ins w:id="285" w:author="Ericsson User" w:date="2019-12-04T17:30:00Z"/>
          <w:snapToGrid w:val="0"/>
        </w:rPr>
      </w:pPr>
    </w:p>
    <w:p w14:paraId="6A7D9838" w14:textId="77777777" w:rsidR="00757320" w:rsidRPr="00707B3F" w:rsidRDefault="00757320" w:rsidP="00757320">
      <w:pPr>
        <w:pStyle w:val="PL"/>
        <w:tabs>
          <w:tab w:val="left" w:pos="11100"/>
        </w:tabs>
      </w:pPr>
      <w:r w:rsidRPr="00707B3F">
        <w:tab/>
      </w:r>
    </w:p>
    <w:p w14:paraId="6F45981F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BE9E029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</w:p>
    <w:p w14:paraId="36496B53" w14:textId="77777777" w:rsidR="00757320" w:rsidRPr="00BC3BBA" w:rsidRDefault="00757320" w:rsidP="00757320">
      <w:pPr>
        <w:rPr>
          <w:rFonts w:ascii="Times New Roman" w:hAnsi="Times New Roman"/>
          <w:snapToGrid w:val="0"/>
        </w:rPr>
      </w:pPr>
      <w:r w:rsidRPr="00BC3BBA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2E6FC799" w14:textId="77777777" w:rsidR="00757320" w:rsidRPr="00707B3F" w:rsidRDefault="00757320" w:rsidP="00757320">
      <w:pPr>
        <w:pStyle w:val="PL"/>
        <w:tabs>
          <w:tab w:val="left" w:pos="11100"/>
        </w:tabs>
        <w:rPr>
          <w:ins w:id="286" w:author="Ericsson User" w:date="2020-01-27T17:36:00Z"/>
          <w:snapToGrid w:val="0"/>
        </w:rPr>
      </w:pPr>
    </w:p>
    <w:p w14:paraId="1148F760" w14:textId="77777777" w:rsidR="00757320" w:rsidRPr="00707B3F" w:rsidRDefault="00757320" w:rsidP="00757320">
      <w:pPr>
        <w:pStyle w:val="PL"/>
        <w:spacing w:line="0" w:lineRule="atLeast"/>
        <w:rPr>
          <w:ins w:id="287" w:author="Ericsson User" w:date="2020-01-27T17:36:00Z"/>
          <w:snapToGrid w:val="0"/>
        </w:rPr>
      </w:pPr>
      <w:ins w:id="288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746D998" w14:textId="77777777" w:rsidR="00757320" w:rsidRPr="00707B3F" w:rsidRDefault="00757320" w:rsidP="00757320">
      <w:pPr>
        <w:pStyle w:val="PL"/>
        <w:spacing w:line="0" w:lineRule="atLeast"/>
        <w:rPr>
          <w:ins w:id="289" w:author="Ericsson User" w:date="2020-01-27T17:36:00Z"/>
          <w:snapToGrid w:val="0"/>
        </w:rPr>
      </w:pPr>
      <w:ins w:id="290" w:author="Ericsson User" w:date="2020-01-27T17:36:00Z">
        <w:r w:rsidRPr="00707B3F">
          <w:rPr>
            <w:snapToGrid w:val="0"/>
          </w:rPr>
          <w:t>--</w:t>
        </w:r>
      </w:ins>
    </w:p>
    <w:p w14:paraId="34166D24" w14:textId="77777777" w:rsidR="00757320" w:rsidRPr="00707B3F" w:rsidRDefault="00757320" w:rsidP="00757320">
      <w:pPr>
        <w:pStyle w:val="PL"/>
        <w:spacing w:line="0" w:lineRule="atLeast"/>
        <w:outlineLvl w:val="3"/>
        <w:rPr>
          <w:ins w:id="291" w:author="Ericsson User" w:date="2020-01-27T17:36:00Z"/>
          <w:snapToGrid w:val="0"/>
        </w:rPr>
      </w:pPr>
      <w:ins w:id="292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5B65DE82" w14:textId="77777777" w:rsidR="00757320" w:rsidRPr="00707B3F" w:rsidRDefault="00757320" w:rsidP="00757320">
      <w:pPr>
        <w:pStyle w:val="PL"/>
        <w:spacing w:line="0" w:lineRule="atLeast"/>
        <w:rPr>
          <w:ins w:id="293" w:author="Ericsson User" w:date="2020-01-27T17:36:00Z"/>
          <w:snapToGrid w:val="0"/>
        </w:rPr>
      </w:pPr>
      <w:ins w:id="294" w:author="Ericsson User" w:date="2020-01-27T17:36:00Z">
        <w:r w:rsidRPr="00707B3F">
          <w:rPr>
            <w:snapToGrid w:val="0"/>
          </w:rPr>
          <w:t>--</w:t>
        </w:r>
      </w:ins>
    </w:p>
    <w:p w14:paraId="6E1618A9" w14:textId="77777777" w:rsidR="00757320" w:rsidRPr="00707B3F" w:rsidRDefault="00757320" w:rsidP="00757320">
      <w:pPr>
        <w:pStyle w:val="PL"/>
        <w:spacing w:line="0" w:lineRule="atLeast"/>
        <w:rPr>
          <w:ins w:id="295" w:author="Ericsson User" w:date="2020-01-27T17:36:00Z"/>
          <w:snapToGrid w:val="0"/>
        </w:rPr>
      </w:pPr>
      <w:ins w:id="296" w:author="Ericsson User" w:date="2020-01-27T17:36:00Z">
        <w:r w:rsidRPr="00707B3F">
          <w:rPr>
            <w:snapToGrid w:val="0"/>
          </w:rPr>
          <w:lastRenderedPageBreak/>
          <w:t>-- **************************************************************</w:t>
        </w:r>
      </w:ins>
    </w:p>
    <w:p w14:paraId="60BCF9C3" w14:textId="77777777" w:rsidR="00757320" w:rsidRPr="00707B3F" w:rsidRDefault="00757320" w:rsidP="00757320">
      <w:pPr>
        <w:pStyle w:val="PL"/>
        <w:tabs>
          <w:tab w:val="left" w:pos="11100"/>
        </w:tabs>
        <w:rPr>
          <w:ins w:id="297" w:author="Ericsson User" w:date="2020-01-27T17:36:00Z"/>
          <w:snapToGrid w:val="0"/>
        </w:rPr>
      </w:pPr>
    </w:p>
    <w:p w14:paraId="4CC69D1C" w14:textId="77777777" w:rsidR="00757320" w:rsidRPr="00707B3F" w:rsidRDefault="00757320" w:rsidP="00757320">
      <w:pPr>
        <w:pStyle w:val="PL"/>
        <w:tabs>
          <w:tab w:val="left" w:pos="11100"/>
        </w:tabs>
        <w:rPr>
          <w:ins w:id="298" w:author="Ericsson User" w:date="2020-01-27T17:36:00Z"/>
          <w:snapToGrid w:val="0"/>
        </w:rPr>
      </w:pPr>
      <w:ins w:id="299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7A860AE4" w14:textId="77777777" w:rsidR="00757320" w:rsidRPr="00707B3F" w:rsidRDefault="00757320" w:rsidP="00757320">
      <w:pPr>
        <w:pStyle w:val="PL"/>
        <w:tabs>
          <w:tab w:val="left" w:pos="11100"/>
        </w:tabs>
        <w:rPr>
          <w:ins w:id="300" w:author="Ericsson User" w:date="2020-01-27T17:36:00Z"/>
          <w:snapToGrid w:val="0"/>
        </w:rPr>
      </w:pPr>
      <w:ins w:id="301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035CD73A" w14:textId="77777777" w:rsidR="00757320" w:rsidRPr="00707B3F" w:rsidRDefault="00757320" w:rsidP="00757320">
      <w:pPr>
        <w:pStyle w:val="PL"/>
        <w:tabs>
          <w:tab w:val="left" w:pos="11100"/>
        </w:tabs>
        <w:rPr>
          <w:ins w:id="302" w:author="Ericsson User" w:date="2020-01-27T17:36:00Z"/>
          <w:snapToGrid w:val="0"/>
        </w:rPr>
      </w:pPr>
      <w:ins w:id="303" w:author="Ericsson User" w:date="2020-01-27T17:36:00Z">
        <w:r w:rsidRPr="00707B3F">
          <w:rPr>
            <w:snapToGrid w:val="0"/>
          </w:rPr>
          <w:tab/>
          <w:t>...</w:t>
        </w:r>
      </w:ins>
    </w:p>
    <w:p w14:paraId="1BB96C11" w14:textId="77777777" w:rsidR="00757320" w:rsidRPr="00707B3F" w:rsidRDefault="00757320" w:rsidP="00757320">
      <w:pPr>
        <w:pStyle w:val="PL"/>
        <w:tabs>
          <w:tab w:val="left" w:pos="11100"/>
        </w:tabs>
        <w:rPr>
          <w:ins w:id="304" w:author="Ericsson User" w:date="2020-01-27T17:36:00Z"/>
          <w:snapToGrid w:val="0"/>
        </w:rPr>
      </w:pPr>
      <w:ins w:id="305" w:author="Ericsson User" w:date="2020-01-27T17:36:00Z">
        <w:r w:rsidRPr="00707B3F">
          <w:rPr>
            <w:snapToGrid w:val="0"/>
          </w:rPr>
          <w:t>}</w:t>
        </w:r>
      </w:ins>
    </w:p>
    <w:p w14:paraId="33739128" w14:textId="77777777" w:rsidR="00757320" w:rsidRPr="00707B3F" w:rsidRDefault="00757320" w:rsidP="00757320">
      <w:pPr>
        <w:pStyle w:val="PL"/>
        <w:tabs>
          <w:tab w:val="left" w:pos="11100"/>
        </w:tabs>
        <w:rPr>
          <w:ins w:id="306" w:author="Ericsson User" w:date="2020-01-27T17:36:00Z"/>
          <w:snapToGrid w:val="0"/>
        </w:rPr>
      </w:pPr>
    </w:p>
    <w:p w14:paraId="73948238" w14:textId="77777777" w:rsidR="00757320" w:rsidRPr="00707B3F" w:rsidRDefault="00757320" w:rsidP="00757320">
      <w:pPr>
        <w:pStyle w:val="PL"/>
        <w:tabs>
          <w:tab w:val="left" w:pos="11100"/>
        </w:tabs>
        <w:rPr>
          <w:ins w:id="307" w:author="Ericsson User" w:date="2020-01-27T17:36:00Z"/>
          <w:snapToGrid w:val="0"/>
        </w:rPr>
      </w:pPr>
      <w:ins w:id="30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2354A49E" w14:textId="77777777" w:rsidR="00757320" w:rsidRPr="00707B3F" w:rsidRDefault="00757320" w:rsidP="00757320">
      <w:pPr>
        <w:pStyle w:val="PL"/>
        <w:tabs>
          <w:tab w:val="left" w:pos="11100"/>
        </w:tabs>
        <w:rPr>
          <w:ins w:id="309" w:author="Ericsson User" w:date="2020-01-27T17:36:00Z"/>
          <w:snapToGrid w:val="0"/>
        </w:rPr>
      </w:pPr>
      <w:ins w:id="310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66D0AA99" w14:textId="77777777" w:rsidR="00757320" w:rsidRDefault="00757320" w:rsidP="00757320">
      <w:pPr>
        <w:pStyle w:val="PL"/>
        <w:tabs>
          <w:tab w:val="left" w:pos="11100"/>
        </w:tabs>
        <w:rPr>
          <w:ins w:id="311" w:author="Ericsson user2" w:date="2020-02-14T17:18:00Z"/>
          <w:snapToGrid w:val="0"/>
        </w:rPr>
      </w:pPr>
      <w:ins w:id="312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</w:ins>
      <w:ins w:id="313" w:author="Ericsson user2" w:date="2020-02-14T17:18:00Z">
        <w:r w:rsidRPr="00707B3F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6B3B14C2" w14:textId="58412BB3" w:rsidR="00757320" w:rsidRPr="00707B3F" w:rsidRDefault="00757320" w:rsidP="00757320">
      <w:pPr>
        <w:pStyle w:val="PL"/>
        <w:tabs>
          <w:tab w:val="left" w:pos="11100"/>
        </w:tabs>
        <w:rPr>
          <w:ins w:id="314" w:author="Ericsson User" w:date="2020-01-27T17:36:00Z"/>
          <w:snapToGrid w:val="0"/>
        </w:rPr>
      </w:pPr>
      <w:ins w:id="315" w:author="Ericsson user2" w:date="2020-02-14T17:18:00Z">
        <w:r>
          <w:rPr>
            <w:snapToGrid w:val="0"/>
          </w:rPr>
          <w:tab/>
          <w:t xml:space="preserve">{ </w:t>
        </w:r>
        <w:r>
          <w:rPr>
            <w:rFonts w:cs="Courier New"/>
            <w:snapToGrid w:val="0"/>
            <w:szCs w:val="16"/>
          </w:rPr>
          <w:t>id-</w:t>
        </w:r>
        <w:r w:rsidRPr="00757320">
          <w:rPr>
            <w:rFonts w:cs="Courier New"/>
            <w:snapToGrid w:val="0"/>
            <w:szCs w:val="16"/>
          </w:rPr>
          <w:t>NRPRSBeamInfo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6" w:author="Ericsson user2" w:date="2020-02-14T17:44:00Z">
        <w:r w:rsidR="00A23ABE">
          <w:rPr>
            <w:snapToGrid w:val="0"/>
          </w:rPr>
          <w:tab/>
        </w:r>
      </w:ins>
      <w:ins w:id="317" w:author="Ericsson user2" w:date="2020-02-14T17:18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318" w:author="Ericsson user2" w:date="2020-02-14T17:19:00Z">
        <w:r w:rsidRPr="00757320">
          <w:rPr>
            <w:rFonts w:cs="Courier New"/>
            <w:snapToGrid w:val="0"/>
            <w:szCs w:val="16"/>
          </w:rPr>
          <w:t>NRPRSBeamInfo</w:t>
        </w:r>
      </w:ins>
      <w:ins w:id="319" w:author="Ericsson user2" w:date="2020-02-14T17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320" w:author="Ericsson User" w:date="2020-01-27T17:36:00Z">
        <w:r w:rsidRPr="00707B3F">
          <w:rPr>
            <w:snapToGrid w:val="0"/>
          </w:rPr>
          <w:t>,</w:t>
        </w:r>
      </w:ins>
    </w:p>
    <w:p w14:paraId="5498437F" w14:textId="77777777" w:rsidR="00757320" w:rsidRPr="00707B3F" w:rsidRDefault="00757320" w:rsidP="00757320">
      <w:pPr>
        <w:pStyle w:val="PL"/>
        <w:tabs>
          <w:tab w:val="left" w:pos="11100"/>
        </w:tabs>
        <w:rPr>
          <w:ins w:id="321" w:author="Ericsson User" w:date="2020-01-27T17:36:00Z"/>
          <w:snapToGrid w:val="0"/>
        </w:rPr>
      </w:pPr>
      <w:ins w:id="322" w:author="Ericsson User" w:date="2020-01-27T17:36:00Z">
        <w:r w:rsidRPr="00707B3F">
          <w:rPr>
            <w:snapToGrid w:val="0"/>
          </w:rPr>
          <w:tab/>
          <w:t>...</w:t>
        </w:r>
      </w:ins>
    </w:p>
    <w:p w14:paraId="70624410" w14:textId="77777777" w:rsidR="00757320" w:rsidRPr="00707B3F" w:rsidRDefault="00757320" w:rsidP="00757320">
      <w:pPr>
        <w:pStyle w:val="PL"/>
        <w:tabs>
          <w:tab w:val="left" w:pos="11100"/>
        </w:tabs>
        <w:rPr>
          <w:ins w:id="323" w:author="Ericsson User" w:date="2020-01-27T17:36:00Z"/>
          <w:snapToGrid w:val="0"/>
        </w:rPr>
      </w:pPr>
      <w:ins w:id="324" w:author="Ericsson User" w:date="2020-01-27T17:36:00Z">
        <w:r w:rsidRPr="00707B3F">
          <w:rPr>
            <w:snapToGrid w:val="0"/>
          </w:rPr>
          <w:t>}</w:t>
        </w:r>
      </w:ins>
    </w:p>
    <w:p w14:paraId="04DA0D5B" w14:textId="77777777" w:rsidR="00757320" w:rsidRDefault="00757320" w:rsidP="00757320">
      <w:pPr>
        <w:pStyle w:val="PL"/>
        <w:tabs>
          <w:tab w:val="left" w:pos="11100"/>
        </w:tabs>
        <w:rPr>
          <w:snapToGrid w:val="0"/>
        </w:rPr>
      </w:pPr>
    </w:p>
    <w:p w14:paraId="3C3F1322" w14:textId="77777777" w:rsidR="00757320" w:rsidRDefault="00757320" w:rsidP="00757320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NEXT CHANGE</w:t>
      </w:r>
    </w:p>
    <w:p w14:paraId="5ACDC63B" w14:textId="77777777" w:rsidR="00757320" w:rsidRPr="00707B3F" w:rsidRDefault="00757320" w:rsidP="00757320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325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325"/>
    </w:p>
    <w:p w14:paraId="233ABF32" w14:textId="77777777" w:rsidR="00757320" w:rsidRDefault="00757320" w:rsidP="0075732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FC59B03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D87E41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707E58" w14:textId="77777777" w:rsidR="00757320" w:rsidRPr="00707B3F" w:rsidRDefault="00757320" w:rsidP="0075732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CABE431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5DE6B3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680BA9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</w:p>
    <w:p w14:paraId="1C9439CC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7D7A140F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F607231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4209AD9F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</w:p>
    <w:p w14:paraId="08569537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CA71A65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</w:p>
    <w:p w14:paraId="31AC9678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45154426" w14:textId="77777777" w:rsidR="00757320" w:rsidRPr="00707B3F" w:rsidRDefault="00757320" w:rsidP="00757320">
      <w:pPr>
        <w:pStyle w:val="PL"/>
        <w:tabs>
          <w:tab w:val="left" w:pos="11100"/>
        </w:tabs>
        <w:rPr>
          <w:snapToGrid w:val="0"/>
        </w:rPr>
      </w:pPr>
    </w:p>
    <w:p w14:paraId="5BE43561" w14:textId="77777777" w:rsidR="00757320" w:rsidRPr="00707B3F" w:rsidRDefault="00757320" w:rsidP="00757320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5CE0A054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3073AB68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083760B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2E5465DB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6D43E93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7717A33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6769C679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FF008E4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1691F31D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782862AB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405E30BC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78806473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09A8CE8" w14:textId="77777777" w:rsidR="00757320" w:rsidRPr="00707B3F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741C874E" w14:textId="77777777" w:rsidR="00757320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057FB240" w14:textId="77777777" w:rsidR="00757320" w:rsidRDefault="00757320" w:rsidP="00757320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326" w:author="Ericsson User" w:date="2019-12-04T17:30:00Z">
        <w:r>
          <w:rPr>
            <w:rFonts w:ascii="Courier" w:hAnsi="Courier" w:cs="Courier"/>
            <w:szCs w:val="16"/>
          </w:rPr>
          <w:t>,</w:t>
        </w:r>
      </w:ins>
    </w:p>
    <w:p w14:paraId="0EE5FEEB" w14:textId="77777777" w:rsidR="00757320" w:rsidRPr="0087464B" w:rsidRDefault="00757320" w:rsidP="00757320">
      <w:pPr>
        <w:pStyle w:val="PL"/>
        <w:spacing w:line="0" w:lineRule="atLeast"/>
        <w:rPr>
          <w:ins w:id="327" w:author="Ericsson User" w:date="2019-12-04T17:30:00Z"/>
          <w:noProof w:val="0"/>
          <w:snapToGrid w:val="0"/>
        </w:rPr>
      </w:pPr>
      <w:ins w:id="328" w:author="Ericsson User" w:date="2019-12-04T17:30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287143A8" w14:textId="77777777" w:rsidR="00757320" w:rsidRDefault="00757320" w:rsidP="00757320">
      <w:pPr>
        <w:pStyle w:val="PL"/>
        <w:spacing w:line="0" w:lineRule="atLeast"/>
        <w:rPr>
          <w:ins w:id="329" w:author="Ericsson User" w:date="2019-12-04T17:30:00Z"/>
          <w:noProof w:val="0"/>
          <w:snapToGrid w:val="0"/>
        </w:rPr>
      </w:pPr>
      <w:ins w:id="330" w:author="Ericsson User" w:date="2019-12-04T17:30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1C3D460C" w14:textId="77777777" w:rsidR="00757320" w:rsidRDefault="00757320" w:rsidP="00757320">
      <w:pPr>
        <w:pStyle w:val="PL"/>
        <w:spacing w:line="0" w:lineRule="atLeast"/>
        <w:rPr>
          <w:ins w:id="331" w:author="Ericsson User" w:date="2019-12-04T17:30:00Z"/>
          <w:rFonts w:ascii="Courier" w:hAnsi="Courier"/>
          <w:noProof w:val="0"/>
          <w:snapToGrid w:val="0"/>
          <w:szCs w:val="16"/>
        </w:rPr>
      </w:pPr>
      <w:ins w:id="332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393A5ABC" w14:textId="4610AA82" w:rsidR="00757320" w:rsidRDefault="00757320" w:rsidP="00757320">
      <w:pPr>
        <w:pStyle w:val="PL"/>
        <w:spacing w:line="0" w:lineRule="atLeast"/>
        <w:rPr>
          <w:ins w:id="333" w:author="Ericsson user2" w:date="2020-02-14T17:19:00Z"/>
          <w:rFonts w:ascii="Courier" w:hAnsi="Courier"/>
          <w:noProof w:val="0"/>
          <w:snapToGrid w:val="0"/>
          <w:szCs w:val="16"/>
        </w:rPr>
      </w:pPr>
      <w:ins w:id="334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ins w:id="335" w:author="Ericsson user2" w:date="2020-02-14T17:19:00Z"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86A15A5" w14:textId="7FACB879" w:rsidR="00757320" w:rsidRPr="00707B3F" w:rsidRDefault="00757320" w:rsidP="00757320">
      <w:pPr>
        <w:pStyle w:val="PL"/>
        <w:spacing w:line="0" w:lineRule="atLeast"/>
        <w:rPr>
          <w:ins w:id="336" w:author="Ericsson User" w:date="2019-12-04T17:30:00Z"/>
          <w:rFonts w:ascii="Courier" w:hAnsi="Courier" w:cs="Courier"/>
          <w:szCs w:val="16"/>
        </w:rPr>
      </w:pPr>
      <w:ins w:id="337" w:author="Ericsson user2" w:date="2020-02-14T17:20:00Z">
        <w:r>
          <w:rPr>
            <w:rFonts w:ascii="Courier" w:hAnsi="Courier"/>
            <w:noProof w:val="0"/>
            <w:snapToGrid w:val="0"/>
            <w:szCs w:val="16"/>
          </w:rPr>
          <w:tab/>
          <w:t>maxNrOf</w:t>
        </w:r>
        <w:r w:rsidRPr="000871BE">
          <w:t>NRPRSBeam</w:t>
        </w:r>
        <w:r>
          <w:t>types</w:t>
        </w:r>
      </w:ins>
    </w:p>
    <w:p w14:paraId="0EB7A88E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</w:p>
    <w:p w14:paraId="02A07638" w14:textId="77777777" w:rsidR="00757320" w:rsidRPr="00851F1D" w:rsidRDefault="00757320" w:rsidP="00757320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36CA034A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</w:p>
    <w:p w14:paraId="2240B8D8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</w:p>
    <w:p w14:paraId="2259B396" w14:textId="374A4E5E" w:rsidR="00757320" w:rsidRDefault="00757320" w:rsidP="00FC79B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38AD3E1F" w14:textId="6934FA29" w:rsidR="00FC79B1" w:rsidRDefault="00FC79B1" w:rsidP="00FC79B1">
      <w:pPr>
        <w:pStyle w:val="PL"/>
        <w:spacing w:line="0" w:lineRule="atLeast"/>
        <w:outlineLvl w:val="3"/>
        <w:rPr>
          <w:snapToGrid w:val="0"/>
        </w:rPr>
      </w:pPr>
    </w:p>
    <w:p w14:paraId="5D5BA424" w14:textId="77777777" w:rsidR="00A23ABE" w:rsidRPr="00A51316" w:rsidRDefault="00A23ABE" w:rsidP="00A23ABE">
      <w:pPr>
        <w:pStyle w:val="PL"/>
        <w:spacing w:line="0" w:lineRule="atLeast"/>
        <w:rPr>
          <w:ins w:id="338" w:author="Ericsson user2" w:date="2020-02-14T17:42:00Z"/>
          <w:snapToGrid w:val="0"/>
        </w:rPr>
      </w:pPr>
    </w:p>
    <w:p w14:paraId="1FB4DAF0" w14:textId="77777777" w:rsidR="00A23ABE" w:rsidRPr="00A51316" w:rsidRDefault="00A23ABE" w:rsidP="00A23ABE">
      <w:pPr>
        <w:pStyle w:val="PL"/>
        <w:spacing w:line="0" w:lineRule="atLeast"/>
        <w:rPr>
          <w:ins w:id="339" w:author="Ericsson user2" w:date="2020-02-14T17:42:00Z"/>
          <w:snapToGrid w:val="0"/>
        </w:rPr>
      </w:pPr>
      <w:ins w:id="340" w:author="Ericsson user2" w:date="2020-02-14T17:42:00Z">
        <w:r w:rsidRPr="00A51316">
          <w:rPr>
            <w:rFonts w:cs="Courier New"/>
            <w:snapToGrid w:val="0"/>
            <w:szCs w:val="16"/>
          </w:rPr>
          <w:t>NRPRSBeamInfo</w:t>
        </w:r>
        <w:r w:rsidRPr="00A51316">
          <w:rPr>
            <w:snapToGrid w:val="0"/>
          </w:rPr>
          <w:t>-ExtIEs NRPPA-PROTOCOL-EXTENSION ::= {</w:t>
        </w:r>
      </w:ins>
    </w:p>
    <w:p w14:paraId="783FE534" w14:textId="77777777" w:rsidR="00A23ABE" w:rsidRPr="00A51316" w:rsidRDefault="00A23ABE" w:rsidP="00A23ABE">
      <w:pPr>
        <w:pStyle w:val="PL"/>
        <w:spacing w:line="0" w:lineRule="atLeast"/>
        <w:rPr>
          <w:ins w:id="341" w:author="Ericsson user2" w:date="2020-02-14T17:42:00Z"/>
          <w:snapToGrid w:val="0"/>
        </w:rPr>
      </w:pPr>
      <w:ins w:id="342" w:author="Ericsson user2" w:date="2020-02-14T17:42:00Z">
        <w:r w:rsidRPr="00A51316">
          <w:rPr>
            <w:snapToGrid w:val="0"/>
          </w:rPr>
          <w:tab/>
          <w:t>...</w:t>
        </w:r>
      </w:ins>
    </w:p>
    <w:p w14:paraId="4648E8B0" w14:textId="77777777" w:rsidR="00A23ABE" w:rsidRPr="00A51316" w:rsidRDefault="00A23ABE" w:rsidP="00A23ABE">
      <w:pPr>
        <w:pStyle w:val="PL"/>
        <w:spacing w:line="0" w:lineRule="atLeast"/>
        <w:rPr>
          <w:ins w:id="343" w:author="Ericsson user2" w:date="2020-02-14T17:42:00Z"/>
          <w:snapToGrid w:val="0"/>
        </w:rPr>
      </w:pPr>
      <w:ins w:id="344" w:author="Ericsson user2" w:date="2020-02-14T17:42:00Z">
        <w:r w:rsidRPr="00A51316">
          <w:rPr>
            <w:snapToGrid w:val="0"/>
          </w:rPr>
          <w:t>}</w:t>
        </w:r>
      </w:ins>
    </w:p>
    <w:p w14:paraId="761377E2" w14:textId="77777777" w:rsidR="00A23ABE" w:rsidRPr="00A51316" w:rsidRDefault="00A23ABE" w:rsidP="00A23ABE">
      <w:pPr>
        <w:pStyle w:val="PL"/>
        <w:spacing w:line="0" w:lineRule="atLeast"/>
        <w:rPr>
          <w:ins w:id="345" w:author="Ericsson user2" w:date="2020-02-14T17:42:00Z"/>
          <w:snapToGrid w:val="0"/>
        </w:rPr>
      </w:pPr>
    </w:p>
    <w:p w14:paraId="63EB1209" w14:textId="77777777" w:rsidR="00A23ABE" w:rsidRPr="00A51316" w:rsidRDefault="00A23ABE" w:rsidP="00A23ABE">
      <w:pPr>
        <w:pStyle w:val="PL"/>
        <w:tabs>
          <w:tab w:val="left" w:pos="11100"/>
        </w:tabs>
        <w:rPr>
          <w:ins w:id="346" w:author="Ericsson user2" w:date="2020-02-14T17:42:00Z"/>
          <w:snapToGrid w:val="0"/>
        </w:rPr>
      </w:pPr>
      <w:ins w:id="347" w:author="Ericsson user2" w:date="2020-02-14T17:42:00Z">
        <w:r w:rsidRPr="00A51316">
          <w:rPr>
            <w:rFonts w:cs="Courier New"/>
            <w:snapToGrid w:val="0"/>
            <w:szCs w:val="16"/>
          </w:rPr>
          <w:t xml:space="preserve">NRPRSBeamInfo </w:t>
        </w:r>
        <w:r w:rsidRPr="00A51316">
          <w:rPr>
            <w:snapToGrid w:val="0"/>
          </w:rPr>
          <w:t>::= SEQUENCE (SIZE (1..</w:t>
        </w:r>
        <w:r w:rsidRPr="00A51316">
          <w:rPr>
            <w:rFonts w:ascii="Courier" w:hAnsi="Courier"/>
            <w:noProof w:val="0"/>
            <w:snapToGrid w:val="0"/>
            <w:szCs w:val="16"/>
          </w:rPr>
          <w:t>maxNrOf</w:t>
        </w:r>
        <w:r w:rsidRPr="00A51316">
          <w:t>NRPRSBeamtypes</w:t>
        </w:r>
        <w:r w:rsidRPr="00A51316">
          <w:rPr>
            <w:snapToGrid w:val="0"/>
          </w:rPr>
          <w:t xml:space="preserve">)) OF </w:t>
        </w:r>
        <w:r w:rsidRPr="00A51316">
          <w:rPr>
            <w:rFonts w:cs="Courier New"/>
            <w:snapToGrid w:val="0"/>
            <w:szCs w:val="16"/>
          </w:rPr>
          <w:t>NRPRSBeamInfo</w:t>
        </w:r>
        <w:r w:rsidRPr="00A51316">
          <w:rPr>
            <w:snapToGrid w:val="0"/>
          </w:rPr>
          <w:t>Item</w:t>
        </w:r>
      </w:ins>
    </w:p>
    <w:p w14:paraId="4C1FC3B4" w14:textId="77777777" w:rsidR="00A23ABE" w:rsidRPr="00A51316" w:rsidRDefault="00A23ABE" w:rsidP="00A23ABE">
      <w:pPr>
        <w:pStyle w:val="PL"/>
        <w:spacing w:line="0" w:lineRule="atLeast"/>
        <w:rPr>
          <w:ins w:id="348" w:author="Ericsson user2" w:date="2020-02-14T17:42:00Z"/>
          <w:snapToGrid w:val="0"/>
        </w:rPr>
      </w:pPr>
    </w:p>
    <w:p w14:paraId="79A3A176" w14:textId="77777777" w:rsidR="00A23ABE" w:rsidRPr="00A23ABE" w:rsidRDefault="00A23ABE" w:rsidP="00A23ABE">
      <w:pPr>
        <w:pStyle w:val="PL"/>
        <w:spacing w:line="0" w:lineRule="atLeast"/>
        <w:rPr>
          <w:ins w:id="349" w:author="Ericsson user2" w:date="2020-02-14T17:42:00Z"/>
          <w:snapToGrid w:val="0"/>
        </w:rPr>
      </w:pPr>
      <w:ins w:id="350" w:author="Ericsson user2" w:date="2020-02-14T17:42:00Z">
        <w:r w:rsidRPr="00757320">
          <w:rPr>
            <w:rFonts w:cs="Courier New"/>
            <w:snapToGrid w:val="0"/>
            <w:szCs w:val="16"/>
          </w:rPr>
          <w:t>NRPRSBeamInfo</w:t>
        </w:r>
        <w:r w:rsidRPr="00EA6D10">
          <w:rPr>
            <w:snapToGrid w:val="0"/>
          </w:rPr>
          <w:t>Item</w:t>
        </w:r>
        <w:r>
          <w:rPr>
            <w:snapToGrid w:val="0"/>
          </w:rPr>
          <w:t xml:space="preserve"> </w:t>
        </w:r>
        <w:r w:rsidRPr="00A23ABE">
          <w:rPr>
            <w:snapToGrid w:val="0"/>
          </w:rPr>
          <w:t>::= CHOICE {</w:t>
        </w:r>
      </w:ins>
    </w:p>
    <w:p w14:paraId="15761A3D" w14:textId="5B15165D" w:rsidR="00A23ABE" w:rsidRPr="00EA6D10" w:rsidRDefault="00A23ABE" w:rsidP="00A23ABE">
      <w:pPr>
        <w:pStyle w:val="PL"/>
        <w:spacing w:line="0" w:lineRule="atLeast"/>
        <w:rPr>
          <w:ins w:id="351" w:author="Ericsson user2" w:date="2020-02-14T17:42:00Z"/>
          <w:snapToGrid w:val="0"/>
        </w:rPr>
      </w:pPr>
      <w:ins w:id="352" w:author="Ericsson user2" w:date="2020-02-14T17:42:00Z">
        <w:r w:rsidRPr="00A23ABE">
          <w:rPr>
            <w:snapToGrid w:val="0"/>
            <w:rPrChange w:id="353" w:author="Ericsson user2" w:date="2020-02-14T17:42:00Z">
              <w:rPr>
                <w:snapToGrid w:val="0"/>
                <w:lang w:val="fr-FR"/>
              </w:rPr>
            </w:rPrChange>
          </w:rPr>
          <w:tab/>
        </w:r>
        <w:r w:rsidRPr="00EA6D10">
          <w:rPr>
            <w:snapToGrid w:val="0"/>
          </w:rPr>
          <w:t>nr-PRS-Azimuth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(0..359),</w:t>
        </w:r>
      </w:ins>
      <w:ins w:id="354" w:author="Ericsson user2" w:date="2020-02-14T17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6D10">
          <w:rPr>
            <w:snapToGrid w:val="0"/>
          </w:rPr>
          <w:t>OPTIONAL,</w:t>
        </w:r>
      </w:ins>
    </w:p>
    <w:p w14:paraId="6ED95F10" w14:textId="77777777" w:rsidR="00A23ABE" w:rsidRPr="00EA6D10" w:rsidRDefault="00A23ABE" w:rsidP="00A23ABE">
      <w:pPr>
        <w:pStyle w:val="PL"/>
        <w:spacing w:line="0" w:lineRule="atLeast"/>
        <w:rPr>
          <w:ins w:id="355" w:author="Ericsson user2" w:date="2020-02-14T17:42:00Z"/>
          <w:snapToGrid w:val="0"/>
        </w:rPr>
      </w:pPr>
      <w:ins w:id="356" w:author="Ericsson user2" w:date="2020-02-14T17:42:00Z">
        <w:r w:rsidRPr="00EA6D10">
          <w:rPr>
            <w:snapToGrid w:val="0"/>
          </w:rPr>
          <w:tab/>
          <w:t>nr-PRS-Azimuth-fine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(0..9),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OPTIONAL,</w:t>
        </w:r>
        <w:r w:rsidRPr="00EA6D10">
          <w:rPr>
            <w:snapToGrid w:val="0"/>
          </w:rPr>
          <w:tab/>
        </w:r>
      </w:ins>
    </w:p>
    <w:p w14:paraId="2420DEE7" w14:textId="77777777" w:rsidR="00A23ABE" w:rsidRPr="00EA6D10" w:rsidRDefault="00A23ABE" w:rsidP="00A23ABE">
      <w:pPr>
        <w:pStyle w:val="PL"/>
        <w:spacing w:line="0" w:lineRule="atLeast"/>
        <w:rPr>
          <w:ins w:id="357" w:author="Ericsson user2" w:date="2020-02-14T17:42:00Z"/>
          <w:snapToGrid w:val="0"/>
          <w:lang w:val="sv-SE"/>
        </w:rPr>
      </w:pPr>
      <w:ins w:id="358" w:author="Ericsson user2" w:date="2020-02-14T17:42:00Z">
        <w:r w:rsidRPr="00EA6D10">
          <w:rPr>
            <w:snapToGrid w:val="0"/>
          </w:rPr>
          <w:tab/>
        </w:r>
        <w:r w:rsidRPr="00EA6D10">
          <w:rPr>
            <w:snapToGrid w:val="0"/>
            <w:lang w:val="sv-SE"/>
          </w:rPr>
          <w:t>nr-PRS-Elevation-</w:t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  <w:t>INTEGER (0..180)</w:t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  <w:t>OPTIONAL,</w:t>
        </w:r>
      </w:ins>
    </w:p>
    <w:p w14:paraId="1C140196" w14:textId="77777777" w:rsidR="00A23ABE" w:rsidRPr="00EA6D10" w:rsidRDefault="00A23ABE" w:rsidP="00A23ABE">
      <w:pPr>
        <w:pStyle w:val="PL"/>
        <w:spacing w:line="0" w:lineRule="atLeast"/>
        <w:rPr>
          <w:ins w:id="359" w:author="Ericsson user2" w:date="2020-02-14T17:42:00Z"/>
          <w:snapToGrid w:val="0"/>
        </w:rPr>
      </w:pPr>
      <w:ins w:id="360" w:author="Ericsson user2" w:date="2020-02-14T17:42:00Z"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</w:rPr>
          <w:t>nr-PRS-Elevation-fine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(0..9)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OPTIONAL,</w:t>
        </w:r>
      </w:ins>
    </w:p>
    <w:p w14:paraId="468D9DC6" w14:textId="39CF1261" w:rsidR="00A23ABE" w:rsidRPr="00A23ABE" w:rsidRDefault="00A23ABE" w:rsidP="00A23ABE">
      <w:pPr>
        <w:pStyle w:val="PL"/>
        <w:spacing w:line="0" w:lineRule="atLeast"/>
        <w:rPr>
          <w:ins w:id="361" w:author="Ericsson user2" w:date="2020-02-14T17:42:00Z"/>
          <w:snapToGrid w:val="0"/>
        </w:rPr>
      </w:pPr>
      <w:ins w:id="362" w:author="Ericsson user2" w:date="2020-02-14T17:42:00Z">
        <w:r w:rsidRPr="00EA6D10">
          <w:rPr>
            <w:snapToGrid w:val="0"/>
          </w:rPr>
          <w:tab/>
        </w:r>
        <w:r w:rsidRPr="00A23ABE">
          <w:rPr>
            <w:snapToGrid w:val="0"/>
            <w:rPrChange w:id="363" w:author="Ericsson user2" w:date="2020-02-14T17:42:00Z">
              <w:rPr>
                <w:snapToGrid w:val="0"/>
                <w:lang w:val="fr-FR"/>
              </w:rPr>
            </w:rPrChange>
          </w:rPr>
          <w:t>...</w:t>
        </w:r>
        <w:bookmarkStart w:id="364" w:name="_GoBack"/>
        <w:bookmarkEnd w:id="364"/>
      </w:ins>
    </w:p>
    <w:p w14:paraId="41EA9D4E" w14:textId="77777777" w:rsidR="00A23ABE" w:rsidRPr="00A23ABE" w:rsidRDefault="00A23ABE" w:rsidP="00A23ABE">
      <w:pPr>
        <w:pStyle w:val="PL"/>
        <w:spacing w:line="0" w:lineRule="atLeast"/>
        <w:rPr>
          <w:ins w:id="365" w:author="Ericsson user2" w:date="2020-02-14T17:42:00Z"/>
          <w:snapToGrid w:val="0"/>
        </w:rPr>
      </w:pPr>
      <w:ins w:id="366" w:author="Ericsson user2" w:date="2020-02-14T17:42:00Z">
        <w:r w:rsidRPr="00A23ABE">
          <w:rPr>
            <w:snapToGrid w:val="0"/>
          </w:rPr>
          <w:t>...</w:t>
        </w:r>
      </w:ins>
    </w:p>
    <w:p w14:paraId="60A19426" w14:textId="77777777" w:rsidR="00A23ABE" w:rsidRPr="00A23ABE" w:rsidRDefault="00A23ABE" w:rsidP="00A23ABE">
      <w:pPr>
        <w:pStyle w:val="PL"/>
        <w:spacing w:line="0" w:lineRule="atLeast"/>
        <w:rPr>
          <w:ins w:id="367" w:author="Ericsson user2" w:date="2020-02-14T17:42:00Z"/>
          <w:snapToGrid w:val="0"/>
        </w:rPr>
      </w:pPr>
      <w:ins w:id="368" w:author="Ericsson user2" w:date="2020-02-14T17:42:00Z">
        <w:r w:rsidRPr="00A23ABE">
          <w:rPr>
            <w:snapToGrid w:val="0"/>
          </w:rPr>
          <w:lastRenderedPageBreak/>
          <w:t>}</w:t>
        </w:r>
      </w:ins>
    </w:p>
    <w:p w14:paraId="306DDB00" w14:textId="77777777" w:rsidR="00FC79B1" w:rsidRPr="00A23ABE" w:rsidRDefault="00FC79B1" w:rsidP="00FC79B1">
      <w:pPr>
        <w:pStyle w:val="PL"/>
        <w:spacing w:line="0" w:lineRule="atLeast"/>
        <w:outlineLvl w:val="3"/>
        <w:rPr>
          <w:snapToGrid w:val="0"/>
          <w:rPrChange w:id="369" w:author="Ericsson user2" w:date="2020-02-14T17:42:00Z">
            <w:rPr>
              <w:snapToGrid w:val="0"/>
              <w:lang w:val="fr-FR"/>
            </w:rPr>
          </w:rPrChange>
        </w:rPr>
      </w:pPr>
    </w:p>
    <w:p w14:paraId="664B54CF" w14:textId="77777777" w:rsidR="00757320" w:rsidRPr="00851F1D" w:rsidRDefault="00757320" w:rsidP="00757320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730188CD" w14:textId="77777777" w:rsidR="00757320" w:rsidRDefault="00757320" w:rsidP="00757320">
      <w:pPr>
        <w:pStyle w:val="PL"/>
        <w:spacing w:line="0" w:lineRule="atLeast"/>
        <w:outlineLvl w:val="3"/>
        <w:rPr>
          <w:snapToGrid w:val="0"/>
        </w:rPr>
      </w:pPr>
    </w:p>
    <w:p w14:paraId="1D2E40F2" w14:textId="77777777" w:rsidR="00757320" w:rsidRPr="00757320" w:rsidRDefault="00757320" w:rsidP="00757320">
      <w:pPr>
        <w:pStyle w:val="PL"/>
        <w:spacing w:line="0" w:lineRule="atLeast"/>
        <w:rPr>
          <w:snapToGrid w:val="0"/>
          <w:lang w:val="sv-SE"/>
        </w:rPr>
      </w:pPr>
      <w:bookmarkStart w:id="370" w:name="_Hlk506316802"/>
      <w:r w:rsidRPr="00757320">
        <w:rPr>
          <w:snapToGrid w:val="0"/>
          <w:lang w:val="sv-SE"/>
        </w:rPr>
        <w:t>-- **************************************************************</w:t>
      </w:r>
    </w:p>
    <w:p w14:paraId="127E4AB9" w14:textId="77777777" w:rsidR="00757320" w:rsidRPr="00757320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757320">
        <w:rPr>
          <w:snapToGrid w:val="0"/>
          <w:lang w:val="sv-SE"/>
        </w:rPr>
        <w:t>--</w:t>
      </w:r>
    </w:p>
    <w:p w14:paraId="120567A3" w14:textId="77777777" w:rsidR="00757320" w:rsidRPr="00757320" w:rsidRDefault="00757320" w:rsidP="00757320">
      <w:pPr>
        <w:pStyle w:val="PL"/>
        <w:spacing w:line="0" w:lineRule="atLeast"/>
        <w:outlineLvl w:val="3"/>
        <w:rPr>
          <w:snapToGrid w:val="0"/>
          <w:lang w:val="sv-SE"/>
        </w:rPr>
      </w:pPr>
      <w:r w:rsidRPr="00757320">
        <w:rPr>
          <w:snapToGrid w:val="0"/>
          <w:lang w:val="sv-SE"/>
        </w:rPr>
        <w:t>-- Lists</w:t>
      </w:r>
    </w:p>
    <w:p w14:paraId="7465962D" w14:textId="77777777" w:rsidR="00757320" w:rsidRPr="00757320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757320">
        <w:rPr>
          <w:snapToGrid w:val="0"/>
          <w:lang w:val="sv-SE"/>
        </w:rPr>
        <w:t>--</w:t>
      </w:r>
    </w:p>
    <w:p w14:paraId="783F44DD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2E41D0B1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</w:p>
    <w:p w14:paraId="2DEFDA43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maxNrOfErrors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256</w:t>
      </w:r>
    </w:p>
    <w:p w14:paraId="65950C83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maxCellinRANnode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3840</w:t>
      </w:r>
    </w:p>
    <w:p w14:paraId="220DE511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A199119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maxCellReport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9</w:t>
      </w:r>
    </w:p>
    <w:p w14:paraId="11E03058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maxnoOTDOAtypes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60AB65A7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2A678EA9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61D8BED0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531D0E19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1CB2BB70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0FCD6FD0" w14:textId="77777777" w:rsidR="00757320" w:rsidRPr="0029102F" w:rsidRDefault="00757320" w:rsidP="00757320">
      <w:pPr>
        <w:pStyle w:val="PL"/>
        <w:tabs>
          <w:tab w:val="left" w:pos="11100"/>
        </w:tabs>
        <w:rPr>
          <w:ins w:id="371" w:author="Ericsson User" w:date="2019-12-04T17:30:00Z"/>
          <w:noProof w:val="0"/>
          <w:snapToGrid w:val="0"/>
          <w:lang w:val="sv-SE"/>
        </w:rPr>
      </w:pPr>
      <w:ins w:id="372" w:author="Ericsson User" w:date="2019-12-04T17:30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574733E9" w14:textId="77777777" w:rsidR="00757320" w:rsidRPr="0029102F" w:rsidRDefault="00757320" w:rsidP="00757320">
      <w:pPr>
        <w:pStyle w:val="PL"/>
        <w:tabs>
          <w:tab w:val="left" w:pos="11100"/>
        </w:tabs>
        <w:rPr>
          <w:ins w:id="373" w:author="Ericsson User" w:date="2019-12-04T17:30:00Z"/>
          <w:noProof w:val="0"/>
          <w:snapToGrid w:val="0"/>
          <w:lang w:val="sv-SE"/>
        </w:rPr>
      </w:pPr>
      <w:ins w:id="374" w:author="Ericsson User" w:date="2019-12-04T17:30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619F5812" w14:textId="77777777" w:rsidR="00757320" w:rsidRPr="0029102F" w:rsidRDefault="00757320" w:rsidP="00757320">
      <w:pPr>
        <w:pStyle w:val="PL"/>
        <w:tabs>
          <w:tab w:val="left" w:pos="11100"/>
        </w:tabs>
        <w:rPr>
          <w:ins w:id="375" w:author="Ericsson User" w:date="2019-12-04T17:30:00Z"/>
          <w:noProof w:val="0"/>
          <w:snapToGrid w:val="0"/>
          <w:lang w:val="sv-SE"/>
        </w:rPr>
      </w:pPr>
      <w:ins w:id="376" w:author="Ericsson User" w:date="2019-12-04T17:30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39028FFE" w14:textId="77777777" w:rsidR="00757320" w:rsidRDefault="00757320" w:rsidP="00757320">
      <w:pPr>
        <w:pStyle w:val="PL"/>
        <w:spacing w:line="0" w:lineRule="atLeast"/>
        <w:rPr>
          <w:ins w:id="377" w:author="Ericsson User 2" w:date="2020-02-14T14:26:00Z"/>
          <w:noProof w:val="0"/>
          <w:snapToGrid w:val="0"/>
          <w:lang w:val="sv-SE"/>
        </w:rPr>
      </w:pPr>
      <w:bookmarkStart w:id="378" w:name="_Hlk515623150"/>
      <w:ins w:id="379" w:author="Ericsson User" w:date="2019-12-04T17:30:00Z">
        <w:r w:rsidRPr="0029102F">
          <w:rPr>
            <w:noProof w:val="0"/>
            <w:snapToGrid w:val="0"/>
            <w:lang w:val="sv-SE"/>
          </w:rPr>
          <w:t>maxNrOfPosSIBs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  <w:bookmarkEnd w:id="378"/>
    </w:p>
    <w:p w14:paraId="19586C82" w14:textId="6F570E4B" w:rsidR="00A23ABE" w:rsidRPr="0046022E" w:rsidRDefault="00A23ABE" w:rsidP="00A23ABE">
      <w:pPr>
        <w:pStyle w:val="PL"/>
        <w:spacing w:line="0" w:lineRule="atLeast"/>
        <w:rPr>
          <w:ins w:id="380" w:author="Ericsson user2" w:date="2020-02-14T17:46:00Z"/>
          <w:snapToGrid w:val="0"/>
          <w:lang w:val="fr-FR"/>
          <w:rPrChange w:id="381" w:author="Ericsson User" w:date="2020-02-14T15:38:00Z">
            <w:rPr>
              <w:ins w:id="382" w:author="Ericsson user2" w:date="2020-02-14T17:46:00Z"/>
              <w:snapToGrid w:val="0"/>
              <w:lang w:val="sv-SE"/>
            </w:rPr>
          </w:rPrChange>
        </w:rPr>
      </w:pPr>
      <w:ins w:id="383" w:author="Ericsson user2" w:date="2020-02-14T17:46:00Z">
        <w:r w:rsidRPr="00A23ABE">
          <w:rPr>
            <w:rFonts w:ascii="Courier" w:hAnsi="Courier"/>
            <w:noProof w:val="0"/>
            <w:snapToGrid w:val="0"/>
            <w:szCs w:val="16"/>
            <w:lang w:val="fr-FR"/>
          </w:rPr>
          <w:t>maxNrOf</w:t>
        </w:r>
        <w:r w:rsidRPr="00A23ABE">
          <w:rPr>
            <w:lang w:val="fr-FR"/>
          </w:rPr>
          <w:t>NRPRSBeamtypes</w:t>
        </w:r>
        <w:r w:rsidRPr="0046022E">
          <w:rPr>
            <w:noProof w:val="0"/>
            <w:snapToGrid w:val="0"/>
            <w:lang w:val="fr-FR"/>
            <w:rPrChange w:id="384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385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386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387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388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389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  <w:t>INTEGER ::= 6</w:t>
        </w:r>
      </w:ins>
      <w:ins w:id="390" w:author="Ericsson user2" w:date="2020-02-14T23:03:00Z">
        <w:r w:rsidR="0046000B">
          <w:rPr>
            <w:noProof w:val="0"/>
            <w:snapToGrid w:val="0"/>
            <w:lang w:val="fr-FR"/>
          </w:rPr>
          <w:t>4</w:t>
        </w:r>
      </w:ins>
    </w:p>
    <w:p w14:paraId="628B3716" w14:textId="77777777" w:rsidR="00757320" w:rsidRPr="0046022E" w:rsidRDefault="00757320" w:rsidP="00757320">
      <w:pPr>
        <w:pStyle w:val="PL"/>
        <w:spacing w:line="0" w:lineRule="atLeast"/>
        <w:rPr>
          <w:snapToGrid w:val="0"/>
          <w:lang w:val="fr-FR"/>
          <w:rPrChange w:id="391" w:author="Ericsson User" w:date="2020-02-14T15:38:00Z">
            <w:rPr>
              <w:snapToGrid w:val="0"/>
              <w:lang w:val="sv-SE"/>
            </w:rPr>
          </w:rPrChange>
        </w:rPr>
      </w:pPr>
    </w:p>
    <w:p w14:paraId="11CD28ED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06A7CF16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6EC0414D" w14:textId="77777777" w:rsidR="00757320" w:rsidRPr="0029102F" w:rsidRDefault="00757320" w:rsidP="00757320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60961DA8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79FCAB71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6D4A0017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</w:p>
    <w:p w14:paraId="4AF25DE1" w14:textId="77777777" w:rsidR="00757320" w:rsidRPr="0029102F" w:rsidRDefault="00757320" w:rsidP="00757320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4F084D64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id-CriticalityDiagnostics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1</w:t>
      </w:r>
    </w:p>
    <w:p w14:paraId="0C8DC834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id-LMF-UE-Measurement-ID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2</w:t>
      </w:r>
    </w:p>
    <w:p w14:paraId="36462252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id-ReportCharacteristics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3</w:t>
      </w:r>
    </w:p>
    <w:p w14:paraId="3B9F7CCE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id-MeasurementPeriodicity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4</w:t>
      </w:r>
    </w:p>
    <w:p w14:paraId="7083BC94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id-MeasurementQuantities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5</w:t>
      </w:r>
    </w:p>
    <w:p w14:paraId="08E6807E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id-RAN-UE-Measurement-ID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6</w:t>
      </w:r>
    </w:p>
    <w:p w14:paraId="0DDC05AB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id-E-CID-MeasurementResult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7</w:t>
      </w:r>
    </w:p>
    <w:p w14:paraId="4CD224D2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id-OTDOACells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8</w:t>
      </w:r>
    </w:p>
    <w:p w14:paraId="34DB72DE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id-OTDOA-Information-Type-Group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9</w:t>
      </w:r>
    </w:p>
    <w:p w14:paraId="61D27BAC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id-OTDOA-Information-Type-Item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10</w:t>
      </w:r>
    </w:p>
    <w:p w14:paraId="62DF6B32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id-MeasurementQuantities-Item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11</w:t>
      </w:r>
    </w:p>
    <w:p w14:paraId="302044B7" w14:textId="77777777" w:rsidR="00757320" w:rsidRPr="00A51316" w:rsidRDefault="00757320" w:rsidP="00757320">
      <w:pPr>
        <w:pStyle w:val="PL"/>
        <w:spacing w:line="0" w:lineRule="atLeast"/>
        <w:rPr>
          <w:snapToGrid w:val="0"/>
        </w:rPr>
      </w:pPr>
      <w:r w:rsidRPr="00A51316">
        <w:rPr>
          <w:snapToGrid w:val="0"/>
        </w:rPr>
        <w:t>id-RequestedSRSTransmissionCharacteristics</w:t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</w:r>
      <w:r w:rsidRPr="00A51316">
        <w:rPr>
          <w:snapToGrid w:val="0"/>
        </w:rPr>
        <w:tab/>
        <w:t>ProtocolIE-ID ::= 12</w:t>
      </w:r>
    </w:p>
    <w:p w14:paraId="60F8FB5E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AD02BA6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F276BBA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65C920B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85B70CE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6703939B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0F429C6B" w14:textId="77777777" w:rsidR="00757320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0977790F" w14:textId="77777777" w:rsidR="00757320" w:rsidRDefault="00757320" w:rsidP="00757320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76BF32A" w14:textId="77777777" w:rsidR="00757320" w:rsidRPr="0046000B" w:rsidRDefault="00757320" w:rsidP="00757320">
      <w:pPr>
        <w:pStyle w:val="PL"/>
        <w:spacing w:line="0" w:lineRule="atLeast"/>
        <w:rPr>
          <w:ins w:id="392" w:author="Ericsson User" w:date="2019-12-04T17:30:00Z"/>
          <w:noProof w:val="0"/>
          <w:snapToGrid w:val="0"/>
        </w:rPr>
      </w:pPr>
      <w:ins w:id="393" w:author="Ericsson User" w:date="2019-12-04T17:30:00Z">
        <w:r w:rsidRPr="0046000B">
          <w:rPr>
            <w:noProof w:val="0"/>
            <w:snapToGrid w:val="0"/>
          </w:rPr>
          <w:t>id-Assistance-Information</w:t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proofErr w:type="spellStart"/>
        <w:r w:rsidRPr="0046000B">
          <w:rPr>
            <w:noProof w:val="0"/>
            <w:snapToGrid w:val="0"/>
          </w:rPr>
          <w:t>ProtocolIE</w:t>
        </w:r>
        <w:proofErr w:type="spellEnd"/>
        <w:r w:rsidRPr="0046000B">
          <w:rPr>
            <w:noProof w:val="0"/>
            <w:snapToGrid w:val="0"/>
          </w:rPr>
          <w:t>-ID ::= x</w:t>
        </w:r>
      </w:ins>
      <w:ins w:id="394" w:author="Ericsson User" w:date="2020-01-27T17:41:00Z">
        <w:r w:rsidRPr="0046000B">
          <w:rPr>
            <w:noProof w:val="0"/>
            <w:snapToGrid w:val="0"/>
          </w:rPr>
          <w:t>x</w:t>
        </w:r>
      </w:ins>
    </w:p>
    <w:p w14:paraId="135C6D60" w14:textId="77777777" w:rsidR="00757320" w:rsidRPr="0046000B" w:rsidRDefault="00757320" w:rsidP="00757320">
      <w:pPr>
        <w:pStyle w:val="PL"/>
        <w:spacing w:line="0" w:lineRule="atLeast"/>
        <w:rPr>
          <w:ins w:id="395" w:author="Ericsson User" w:date="2019-12-04T17:30:00Z"/>
          <w:noProof w:val="0"/>
          <w:snapToGrid w:val="0"/>
        </w:rPr>
      </w:pPr>
      <w:ins w:id="396" w:author="Ericsson User" w:date="2019-12-04T17:30:00Z">
        <w:r w:rsidRPr="0046000B">
          <w:rPr>
            <w:noProof w:val="0"/>
            <w:snapToGrid w:val="0"/>
          </w:rPr>
          <w:t>id-Broadcast</w:t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proofErr w:type="spellStart"/>
        <w:r w:rsidRPr="0046000B">
          <w:rPr>
            <w:noProof w:val="0"/>
            <w:snapToGrid w:val="0"/>
          </w:rPr>
          <w:t>ProtocolIE</w:t>
        </w:r>
        <w:proofErr w:type="spellEnd"/>
        <w:r w:rsidRPr="0046000B">
          <w:rPr>
            <w:noProof w:val="0"/>
            <w:snapToGrid w:val="0"/>
          </w:rPr>
          <w:t xml:space="preserve">-ID ::= </w:t>
        </w:r>
      </w:ins>
      <w:proofErr w:type="spellStart"/>
      <w:ins w:id="397" w:author="Ericsson User" w:date="2020-01-27T17:41:00Z">
        <w:r w:rsidRPr="0046000B">
          <w:rPr>
            <w:noProof w:val="0"/>
            <w:snapToGrid w:val="0"/>
          </w:rPr>
          <w:t>x</w:t>
        </w:r>
      </w:ins>
      <w:ins w:id="398" w:author="Ericsson User" w:date="2019-12-04T17:30:00Z">
        <w:r w:rsidRPr="0046000B">
          <w:rPr>
            <w:noProof w:val="0"/>
            <w:snapToGrid w:val="0"/>
          </w:rPr>
          <w:t>y</w:t>
        </w:r>
        <w:proofErr w:type="spellEnd"/>
      </w:ins>
    </w:p>
    <w:p w14:paraId="5BDCAA8E" w14:textId="77777777" w:rsidR="00757320" w:rsidRPr="0046000B" w:rsidRDefault="00757320" w:rsidP="00757320">
      <w:pPr>
        <w:pStyle w:val="PL"/>
        <w:spacing w:line="0" w:lineRule="atLeast"/>
        <w:rPr>
          <w:ins w:id="399" w:author="Ericsson User" w:date="2020-01-27T17:41:00Z"/>
          <w:noProof w:val="0"/>
          <w:snapToGrid w:val="0"/>
        </w:rPr>
      </w:pPr>
      <w:bookmarkStart w:id="400" w:name="_Hlk515611030"/>
      <w:ins w:id="401" w:author="Ericsson User" w:date="2019-12-04T17:30:00Z">
        <w:r w:rsidRPr="0046000B">
          <w:rPr>
            <w:noProof w:val="0"/>
            <w:snapToGrid w:val="0"/>
          </w:rPr>
          <w:t>id-</w:t>
        </w:r>
        <w:proofErr w:type="spellStart"/>
        <w:r w:rsidRPr="0046000B">
          <w:rPr>
            <w:noProof w:val="0"/>
            <w:snapToGrid w:val="0"/>
          </w:rPr>
          <w:t>AssistanceInformationFailureList</w:t>
        </w:r>
        <w:bookmarkEnd w:id="400"/>
        <w:proofErr w:type="spellEnd"/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r w:rsidRPr="0046000B">
          <w:rPr>
            <w:noProof w:val="0"/>
            <w:snapToGrid w:val="0"/>
          </w:rPr>
          <w:tab/>
        </w:r>
        <w:proofErr w:type="spellStart"/>
        <w:r w:rsidRPr="0046000B">
          <w:rPr>
            <w:noProof w:val="0"/>
            <w:snapToGrid w:val="0"/>
          </w:rPr>
          <w:t>ProtocolIE</w:t>
        </w:r>
        <w:proofErr w:type="spellEnd"/>
        <w:r w:rsidRPr="0046000B">
          <w:rPr>
            <w:noProof w:val="0"/>
            <w:snapToGrid w:val="0"/>
          </w:rPr>
          <w:t xml:space="preserve">-ID ::= </w:t>
        </w:r>
      </w:ins>
      <w:proofErr w:type="spellStart"/>
      <w:ins w:id="402" w:author="Ericsson User" w:date="2020-01-27T17:41:00Z">
        <w:r w:rsidRPr="0046000B">
          <w:rPr>
            <w:noProof w:val="0"/>
            <w:snapToGrid w:val="0"/>
          </w:rPr>
          <w:t>x</w:t>
        </w:r>
      </w:ins>
      <w:ins w:id="403" w:author="Ericsson User" w:date="2019-12-04T17:30:00Z">
        <w:r w:rsidRPr="0046000B">
          <w:rPr>
            <w:noProof w:val="0"/>
            <w:snapToGrid w:val="0"/>
          </w:rPr>
          <w:t>z</w:t>
        </w:r>
      </w:ins>
      <w:proofErr w:type="spellEnd"/>
    </w:p>
    <w:p w14:paraId="3B87E9A5" w14:textId="77777777" w:rsidR="00757320" w:rsidRPr="0046000B" w:rsidRDefault="00757320" w:rsidP="00757320">
      <w:pPr>
        <w:pStyle w:val="PL"/>
        <w:spacing w:line="0" w:lineRule="atLeast"/>
        <w:rPr>
          <w:ins w:id="404" w:author="Ericsson User" w:date="2020-01-27T17:41:00Z"/>
          <w:snapToGrid w:val="0"/>
        </w:rPr>
      </w:pPr>
      <w:ins w:id="405" w:author="Ericsson User" w:date="2020-01-27T17:41:00Z">
        <w:r w:rsidRPr="0046000B">
          <w:rPr>
            <w:snapToGrid w:val="0"/>
          </w:rPr>
          <w:t>id-SRSConfiguration</w:t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  <w:t>ProtocolIE-ID ::= yx</w:t>
        </w:r>
      </w:ins>
    </w:p>
    <w:p w14:paraId="681B3389" w14:textId="77777777" w:rsidR="00757320" w:rsidRPr="0046000B" w:rsidRDefault="00757320" w:rsidP="00757320">
      <w:pPr>
        <w:pStyle w:val="PL"/>
        <w:spacing w:line="0" w:lineRule="atLeast"/>
        <w:rPr>
          <w:ins w:id="406" w:author="Ericsson User 2" w:date="2020-02-14T15:09:00Z"/>
          <w:snapToGrid w:val="0"/>
        </w:rPr>
      </w:pPr>
      <w:ins w:id="407" w:author="Ericsson User" w:date="2020-01-27T17:41:00Z">
        <w:r w:rsidRPr="0046000B">
          <w:rPr>
            <w:snapToGrid w:val="0"/>
          </w:rPr>
          <w:t>id-UL-RTOAMeasurement</w:t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</w:r>
        <w:r w:rsidRPr="0046000B">
          <w:rPr>
            <w:snapToGrid w:val="0"/>
          </w:rPr>
          <w:tab/>
          <w:t>ProtocolIE-ID ::= yy</w:t>
        </w:r>
      </w:ins>
    </w:p>
    <w:p w14:paraId="65CFD863" w14:textId="6B4CEE74" w:rsidR="00A23ABE" w:rsidRPr="00757320" w:rsidRDefault="00A23ABE" w:rsidP="00A23ABE">
      <w:pPr>
        <w:pStyle w:val="PL"/>
        <w:tabs>
          <w:tab w:val="left" w:pos="11100"/>
        </w:tabs>
        <w:rPr>
          <w:ins w:id="408" w:author="Ericsson user2" w:date="2020-02-14T17:47:00Z"/>
          <w:snapToGrid w:val="0"/>
        </w:rPr>
      </w:pPr>
      <w:ins w:id="409" w:author="Ericsson user2" w:date="2020-02-14T17:47:00Z">
        <w:r>
          <w:rPr>
            <w:rFonts w:cs="Courier New"/>
            <w:snapToGrid w:val="0"/>
            <w:szCs w:val="16"/>
          </w:rPr>
          <w:t>id-</w:t>
        </w:r>
        <w:r w:rsidRPr="00757320">
          <w:rPr>
            <w:rFonts w:cs="Courier New"/>
            <w:snapToGrid w:val="0"/>
            <w:szCs w:val="16"/>
          </w:rPr>
          <w:t>NRPRSBeamInfo</w:t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 w:rsidRPr="00757320">
          <w:rPr>
            <w:snapToGrid w:val="0"/>
          </w:rPr>
          <w:tab/>
        </w:r>
        <w:r>
          <w:rPr>
            <w:snapToGrid w:val="0"/>
          </w:rPr>
          <w:tab/>
        </w:r>
      </w:ins>
      <w:ins w:id="410" w:author="Ericsson user2" w:date="2020-02-14T23:03:00Z">
        <w:r w:rsidR="001B0390">
          <w:rPr>
            <w:snapToGrid w:val="0"/>
          </w:rPr>
          <w:tab/>
        </w:r>
      </w:ins>
      <w:ins w:id="411" w:author="Ericsson user2" w:date="2020-02-14T17:47:00Z">
        <w:r w:rsidRPr="00757320">
          <w:rPr>
            <w:snapToGrid w:val="0"/>
          </w:rPr>
          <w:t>ProtocolIE-ID ::= aa</w:t>
        </w:r>
      </w:ins>
    </w:p>
    <w:p w14:paraId="3E82849A" w14:textId="77777777" w:rsidR="00757320" w:rsidRPr="00757320" w:rsidRDefault="00757320" w:rsidP="00757320">
      <w:pPr>
        <w:pStyle w:val="PL"/>
        <w:spacing w:line="0" w:lineRule="atLeast"/>
        <w:rPr>
          <w:ins w:id="412" w:author="Ericsson User" w:date="2020-01-27T17:41:00Z"/>
          <w:snapToGrid w:val="0"/>
        </w:rPr>
      </w:pPr>
    </w:p>
    <w:p w14:paraId="3025D93E" w14:textId="77777777" w:rsidR="00757320" w:rsidRPr="00757320" w:rsidRDefault="00757320" w:rsidP="00757320">
      <w:pPr>
        <w:pStyle w:val="PL"/>
        <w:spacing w:line="0" w:lineRule="atLeast"/>
        <w:rPr>
          <w:ins w:id="413" w:author="Ericsson User" w:date="2019-12-04T17:30:00Z"/>
          <w:snapToGrid w:val="0"/>
        </w:rPr>
      </w:pPr>
    </w:p>
    <w:p w14:paraId="370BFC6F" w14:textId="77777777" w:rsidR="00757320" w:rsidRPr="00757320" w:rsidRDefault="00757320" w:rsidP="00757320">
      <w:pPr>
        <w:pStyle w:val="PL"/>
        <w:spacing w:line="0" w:lineRule="atLeast"/>
        <w:rPr>
          <w:snapToGrid w:val="0"/>
        </w:rPr>
      </w:pPr>
    </w:p>
    <w:p w14:paraId="61E01127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6BFEF568" w14:textId="77777777" w:rsidR="00757320" w:rsidRDefault="00757320" w:rsidP="00757320">
      <w:pPr>
        <w:pStyle w:val="PL"/>
        <w:spacing w:line="0" w:lineRule="atLeast"/>
      </w:pPr>
      <w:r w:rsidRPr="0058042D">
        <w:t>-- ASN1STOP</w:t>
      </w:r>
    </w:p>
    <w:p w14:paraId="2F199ABB" w14:textId="77777777" w:rsidR="00757320" w:rsidRPr="00707B3F" w:rsidRDefault="00757320" w:rsidP="00757320">
      <w:pPr>
        <w:pStyle w:val="PL"/>
        <w:spacing w:line="0" w:lineRule="atLeast"/>
        <w:rPr>
          <w:snapToGrid w:val="0"/>
        </w:rPr>
      </w:pPr>
    </w:p>
    <w:bookmarkEnd w:id="370"/>
    <w:p w14:paraId="0451CCD5" w14:textId="77777777" w:rsidR="00757320" w:rsidRPr="00851F1D" w:rsidRDefault="00757320" w:rsidP="00757320">
      <w:pPr>
        <w:rPr>
          <w:rFonts w:ascii="Times New Roman" w:hAnsi="Times New Roman"/>
          <w:b/>
        </w:rPr>
      </w:pPr>
    </w:p>
    <w:p w14:paraId="30CF986A" w14:textId="7888C8D8" w:rsidR="00757320" w:rsidRPr="00A23ABE" w:rsidRDefault="00757320" w:rsidP="00A23ABE">
      <w:pPr>
        <w:rPr>
          <w:rFonts w:ascii="Times New Roman" w:hAnsi="Times New Roman"/>
        </w:rPr>
      </w:pPr>
      <w:r w:rsidRPr="002D4DFE">
        <w:rPr>
          <w:rFonts w:ascii="Times New Roman" w:hAnsi="Times New Roman"/>
          <w:b/>
          <w:highlight w:val="yellow"/>
        </w:rPr>
        <w:t>END OF CHANGES</w:t>
      </w:r>
    </w:p>
    <w:sectPr w:rsidR="00757320" w:rsidRPr="00A23AB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772FE" w14:textId="77777777" w:rsidR="00A23ABE" w:rsidRDefault="00A23ABE">
      <w:pPr>
        <w:spacing w:after="0"/>
      </w:pPr>
      <w:r>
        <w:separator/>
      </w:r>
    </w:p>
  </w:endnote>
  <w:endnote w:type="continuationSeparator" w:id="0">
    <w:p w14:paraId="08E91250" w14:textId="77777777" w:rsidR="00A23ABE" w:rsidRDefault="00A23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A23ABE" w:rsidRDefault="00A23ABE" w:rsidP="0075732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F2AC4" w14:textId="77777777" w:rsidR="00A23ABE" w:rsidRDefault="00A23ABE">
      <w:pPr>
        <w:spacing w:after="0"/>
      </w:pPr>
      <w:r>
        <w:separator/>
      </w:r>
    </w:p>
  </w:footnote>
  <w:footnote w:type="continuationSeparator" w:id="0">
    <w:p w14:paraId="2CC5FED6" w14:textId="77777777" w:rsidR="00A23ABE" w:rsidRDefault="00A23A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A23ABE" w:rsidRDefault="00A23A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593902"/>
    <w:multiLevelType w:val="multilevel"/>
    <w:tmpl w:val="5D50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11374"/>
    <w:multiLevelType w:val="multilevel"/>
    <w:tmpl w:val="14B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506F91"/>
    <w:multiLevelType w:val="multilevel"/>
    <w:tmpl w:val="BBA6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057A04"/>
    <w:multiLevelType w:val="multilevel"/>
    <w:tmpl w:val="6FF8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A960E2"/>
    <w:multiLevelType w:val="hybridMultilevel"/>
    <w:tmpl w:val="B5A8903E"/>
    <w:lvl w:ilvl="0" w:tplc="8DA0A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2ED2A">
      <w:start w:val="3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B9429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E68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12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474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2B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4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66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37678"/>
    <w:multiLevelType w:val="hybridMultilevel"/>
    <w:tmpl w:val="74869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A6715"/>
    <w:multiLevelType w:val="multilevel"/>
    <w:tmpl w:val="BB4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4D8714E"/>
    <w:multiLevelType w:val="multilevel"/>
    <w:tmpl w:val="1A6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9370C"/>
    <w:multiLevelType w:val="hybridMultilevel"/>
    <w:tmpl w:val="134C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96ECC"/>
    <w:multiLevelType w:val="hybridMultilevel"/>
    <w:tmpl w:val="A350A7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9"/>
  </w:num>
  <w:num w:numId="5">
    <w:abstractNumId w:val="13"/>
  </w:num>
  <w:num w:numId="6">
    <w:abstractNumId w:val="1"/>
  </w:num>
  <w:num w:numId="7">
    <w:abstractNumId w:val="5"/>
  </w:num>
  <w:num w:numId="8">
    <w:abstractNumId w:val="2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4"/>
  </w:num>
  <w:num w:numId="14">
    <w:abstractNumId w:val="7"/>
  </w:num>
  <w:num w:numId="15">
    <w:abstractNumId w:val="15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238E9"/>
    <w:rsid w:val="000871BE"/>
    <w:rsid w:val="001B0390"/>
    <w:rsid w:val="002F119D"/>
    <w:rsid w:val="00412443"/>
    <w:rsid w:val="0046000B"/>
    <w:rsid w:val="00495C1B"/>
    <w:rsid w:val="005212D7"/>
    <w:rsid w:val="006A27FD"/>
    <w:rsid w:val="006A3477"/>
    <w:rsid w:val="006D33EA"/>
    <w:rsid w:val="006E4B2C"/>
    <w:rsid w:val="00737D5D"/>
    <w:rsid w:val="00742D3E"/>
    <w:rsid w:val="00757320"/>
    <w:rsid w:val="00791F20"/>
    <w:rsid w:val="008D0BC9"/>
    <w:rsid w:val="00910B06"/>
    <w:rsid w:val="00956FA8"/>
    <w:rsid w:val="00A23ABE"/>
    <w:rsid w:val="00A51316"/>
    <w:rsid w:val="00B64235"/>
    <w:rsid w:val="00BF46AB"/>
    <w:rsid w:val="00CA1A26"/>
    <w:rsid w:val="00CD26B3"/>
    <w:rsid w:val="00D33E25"/>
    <w:rsid w:val="00D91292"/>
    <w:rsid w:val="00DC22DB"/>
    <w:rsid w:val="00EA6D10"/>
    <w:rsid w:val="00EC48EF"/>
    <w:rsid w:val="00FA150A"/>
    <w:rsid w:val="00FC3827"/>
    <w:rsid w:val="00FC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BA5B55"/>
  <w15:chartTrackingRefBased/>
  <w15:docId w15:val="{E7169DF4-08C3-48F1-985B-7E47BBC5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semiHidden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3E25"/>
  </w:style>
  <w:style w:type="character" w:customStyle="1" w:styleId="CommentTextChar">
    <w:name w:val="Comment Text Char"/>
    <w:basedOn w:val="DefaultParagraphFont"/>
    <w:link w:val="CommentText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B2">
    <w:name w:val="B2"/>
    <w:basedOn w:val="List2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D33E2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33E2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33E2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33E2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33E25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rsid w:val="00D9129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paragraph" w:customStyle="1" w:styleId="TAL">
    <w:name w:val="TAL"/>
    <w:basedOn w:val="Normal"/>
    <w:link w:val="TALChar"/>
    <w:rsid w:val="00D91292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rsid w:val="00D9129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D9129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9A774-F34D-45D3-8D68-A42BEE17BDF7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FA6D42-3FA9-4ED4-BA39-2D4EF3256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BFA14-B89D-4E12-B934-F51040CE0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1846</Words>
  <Characters>9788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11</cp:revision>
  <dcterms:created xsi:type="dcterms:W3CDTF">2020-02-13T15:56:00Z</dcterms:created>
  <dcterms:modified xsi:type="dcterms:W3CDTF">2020-02-14T22:11:00Z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